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F9783B" w:rsidRDefault="00C011FD" w:rsidP="00C011FD">
      <w:pPr>
        <w:spacing w:after="0"/>
        <w:jc w:val="center"/>
        <w:rPr>
          <w:rFonts w:ascii="Arial" w:hAnsi="Arial" w:cs="Arial"/>
        </w:rPr>
      </w:pPr>
      <w:r w:rsidRPr="00F9783B">
        <w:rPr>
          <w:rFonts w:ascii="Arial" w:hAnsi="Arial" w:cs="Arial"/>
        </w:rPr>
        <w:t xml:space="preserve">National </w:t>
      </w:r>
      <w:r w:rsidR="00E6550C" w:rsidRPr="00F9783B">
        <w:rPr>
          <w:rFonts w:ascii="Arial" w:hAnsi="Arial" w:cs="Arial"/>
        </w:rPr>
        <w:t>Institute</w:t>
      </w:r>
      <w:r w:rsidRPr="00F9783B">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97FAE7B"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FC5DCD" w:rsidRPr="00893C37">
              <w:rPr>
                <w:rFonts w:ascii="Arial" w:hAnsi="Arial" w:cs="Arial"/>
                <w:b/>
                <w:bCs/>
              </w:rPr>
              <w:t>Elementni analizator CHNS</w:t>
            </w:r>
            <w:r w:rsidRPr="00DC0604">
              <w:rPr>
                <w:rFonts w:ascii="Arial" w:hAnsi="Arial" w:cs="Arial"/>
                <w:b/>
                <w:bCs/>
                <w:lang w:val="en-US"/>
              </w:rPr>
              <w:t>«</w:t>
            </w:r>
            <w:r w:rsidR="000E1690">
              <w:rPr>
                <w:rFonts w:ascii="Arial" w:hAnsi="Arial" w:cs="Arial"/>
                <w:b/>
                <w:bCs/>
                <w:lang w:val="en-US"/>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7457D435" w:rsidR="00C97157" w:rsidRPr="00FC5DCD" w:rsidRDefault="00FC5DCD" w:rsidP="00C97157">
            <w:pPr>
              <w:spacing w:after="0"/>
              <w:rPr>
                <w:rFonts w:ascii="Arial" w:hAnsi="Arial" w:cs="Arial"/>
                <w:highlight w:val="yellow"/>
              </w:rPr>
            </w:pPr>
            <w:r w:rsidRPr="00FC5DCD">
              <w:rPr>
                <w:rFonts w:ascii="Arial" w:hAnsi="Arial" w:cs="Arial"/>
              </w:rPr>
              <w:t>Elementni analizator CHNS</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7B04AC01" w:rsidR="00C13FEA" w:rsidRPr="00E3554D" w:rsidRDefault="000E1690" w:rsidP="0040437C">
            <w:pPr>
              <w:spacing w:after="0"/>
              <w:rPr>
                <w:rFonts w:ascii="Arial" w:hAnsi="Arial" w:cs="Arial"/>
              </w:rPr>
            </w:pPr>
            <w:r>
              <w:rPr>
                <w:rFonts w:ascii="Arial" w:hAnsi="Arial" w:cs="Arial"/>
              </w:rPr>
              <w:t>3</w:t>
            </w:r>
            <w:r w:rsidR="0040437C" w:rsidRPr="005A5261">
              <w:rPr>
                <w:rFonts w:ascii="Arial" w:hAnsi="Arial" w:cs="Arial"/>
              </w:rPr>
              <w:t xml:space="preserve">. </w:t>
            </w:r>
            <w:r>
              <w:rPr>
                <w:rFonts w:ascii="Arial" w:hAnsi="Arial" w:cs="Arial"/>
              </w:rPr>
              <w:t>10</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5BBDB27E"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40437C">
        <w:rPr>
          <w:rFonts w:ascii="Arial" w:hAnsi="Arial" w:cs="Arial"/>
          <w:lang w:eastAsia="zh-CN"/>
        </w:rPr>
        <w:t>1198/</w:t>
      </w:r>
      <w:r w:rsidR="00B810E9">
        <w:rPr>
          <w:rFonts w:ascii="Arial" w:hAnsi="Arial" w:cs="Arial"/>
          <w:lang w:eastAsia="zh-CN"/>
        </w:rPr>
        <w:t>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327CAE23"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1A005332"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0DF6F3C7" w:rsidR="00010EE4" w:rsidRDefault="00010EE4" w:rsidP="002667C6">
      <w:pPr>
        <w:spacing w:after="0"/>
        <w:rPr>
          <w:rFonts w:ascii="Arial" w:hAnsi="Arial" w:cs="Arial"/>
        </w:rPr>
      </w:pPr>
    </w:p>
    <w:p w14:paraId="3BE494E8" w14:textId="258AFAF7"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1A45470F" w14:textId="6BC1495E" w:rsidR="00E7769E" w:rsidRPr="00E7769E"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E7769E">
        <w:rPr>
          <w:rFonts w:asciiTheme="minorHAnsi" w:hAnsiTheme="minorHAnsi" w:cstheme="minorHAnsi"/>
          <w:color w:val="auto"/>
          <w:sz w:val="20"/>
          <w:szCs w:val="20"/>
          <w:u w:val="none"/>
        </w:rPr>
        <w:fldChar w:fldCharType="begin"/>
      </w:r>
      <w:r w:rsidR="00C13FEA" w:rsidRPr="00E7769E">
        <w:rPr>
          <w:rFonts w:asciiTheme="minorHAnsi" w:hAnsiTheme="minorHAnsi" w:cstheme="minorHAnsi"/>
          <w:color w:val="auto"/>
          <w:sz w:val="20"/>
          <w:szCs w:val="20"/>
          <w:u w:val="none"/>
        </w:rPr>
        <w:instrText xml:space="preserve"> TOC \o "1-3" \h \z \u </w:instrText>
      </w:r>
      <w:r w:rsidRPr="00E7769E">
        <w:rPr>
          <w:rFonts w:asciiTheme="minorHAnsi" w:hAnsiTheme="minorHAnsi" w:cstheme="minorHAnsi"/>
          <w:color w:val="auto"/>
          <w:sz w:val="20"/>
          <w:szCs w:val="20"/>
          <w:u w:val="none"/>
        </w:rPr>
        <w:fldChar w:fldCharType="separate"/>
      </w:r>
      <w:hyperlink w:anchor="_Toc109295336" w:history="1">
        <w:r w:rsidR="00E7769E" w:rsidRPr="00E7769E">
          <w:rPr>
            <w:rStyle w:val="Hyperlink"/>
            <w:rFonts w:asciiTheme="minorHAnsi" w:hAnsiTheme="minorHAnsi" w:cstheme="minorHAnsi"/>
            <w:noProof/>
            <w:sz w:val="20"/>
            <w:szCs w:val="20"/>
          </w:rPr>
          <w:t>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POVABILO ZAINTERESIRANIM PONUDNIKOM K SODELOVANJU</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_Toc109295336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5</w:t>
        </w:r>
        <w:r w:rsidR="00E7769E" w:rsidRPr="00E7769E">
          <w:rPr>
            <w:rFonts w:asciiTheme="minorHAnsi" w:hAnsiTheme="minorHAnsi" w:cstheme="minorHAnsi"/>
            <w:noProof/>
            <w:webHidden/>
            <w:sz w:val="20"/>
            <w:szCs w:val="20"/>
          </w:rPr>
          <w:fldChar w:fldCharType="end"/>
        </w:r>
      </w:hyperlink>
    </w:p>
    <w:p w14:paraId="6EC3D3A7" w14:textId="6FC8ABA3" w:rsidR="00E7769E" w:rsidRPr="00E7769E" w:rsidRDefault="003D0A40">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9295337" w:history="1">
        <w:r w:rsidR="00E7769E" w:rsidRPr="00E7769E">
          <w:rPr>
            <w:rStyle w:val="Hyperlink"/>
            <w:rFonts w:asciiTheme="minorHAnsi" w:hAnsiTheme="minorHAnsi" w:cstheme="minorHAnsi"/>
            <w:sz w:val="20"/>
            <w:szCs w:val="20"/>
          </w:rPr>
          <w:t>1.1.</w:t>
        </w:r>
        <w:r w:rsidR="00E7769E" w:rsidRPr="00E7769E">
          <w:rPr>
            <w:rFonts w:asciiTheme="minorHAnsi" w:eastAsiaTheme="minorEastAsia" w:hAnsiTheme="minorHAnsi" w:cstheme="minorHAnsi"/>
            <w:b w:val="0"/>
            <w:bCs w:val="0"/>
            <w:smallCaps w:val="0"/>
            <w:color w:val="auto"/>
            <w:spacing w:val="0"/>
            <w:sz w:val="20"/>
            <w:szCs w:val="20"/>
            <w:lang w:eastAsia="sl-SI"/>
          </w:rPr>
          <w:tab/>
        </w:r>
        <w:r w:rsidR="00E7769E" w:rsidRPr="00E7769E">
          <w:rPr>
            <w:rStyle w:val="Hyperlink"/>
            <w:rFonts w:asciiTheme="minorHAnsi" w:hAnsiTheme="minorHAnsi" w:cstheme="minorHAnsi"/>
            <w:sz w:val="20"/>
            <w:szCs w:val="20"/>
          </w:rPr>
          <w:t>Variantne ponudbe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_Toc109295337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w:t>
        </w:r>
        <w:r w:rsidR="00E7769E" w:rsidRPr="00E7769E">
          <w:rPr>
            <w:rFonts w:asciiTheme="minorHAnsi" w:hAnsiTheme="minorHAnsi" w:cstheme="minorHAnsi"/>
            <w:webHidden/>
            <w:sz w:val="20"/>
            <w:szCs w:val="20"/>
          </w:rPr>
          <w:fldChar w:fldCharType="end"/>
        </w:r>
      </w:hyperlink>
    </w:p>
    <w:p w14:paraId="699B9943" w14:textId="03927EEA"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38" w:history="1">
        <w:r w:rsidR="00E7769E" w:rsidRPr="00E7769E">
          <w:rPr>
            <w:rStyle w:val="Hyperlink"/>
            <w:rFonts w:asciiTheme="minorHAnsi" w:hAnsiTheme="minorHAnsi" w:cstheme="minorHAnsi"/>
            <w:noProof/>
            <w:sz w:val="20"/>
            <w:szCs w:val="20"/>
          </w:rPr>
          <w:t>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POSTOPEK ODDAJE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_Toc109295338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5</w:t>
        </w:r>
        <w:r w:rsidR="00E7769E" w:rsidRPr="00E7769E">
          <w:rPr>
            <w:rFonts w:asciiTheme="minorHAnsi" w:hAnsiTheme="minorHAnsi" w:cstheme="minorHAnsi"/>
            <w:noProof/>
            <w:webHidden/>
            <w:sz w:val="20"/>
            <w:szCs w:val="20"/>
          </w:rPr>
          <w:fldChar w:fldCharType="end"/>
        </w:r>
      </w:hyperlink>
    </w:p>
    <w:p w14:paraId="11539940" w14:textId="0A70799A"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39" w:history="1">
        <w:r w:rsidR="00E7769E" w:rsidRPr="00E7769E">
          <w:rPr>
            <w:rStyle w:val="Hyperlink"/>
            <w:rFonts w:asciiTheme="minorHAnsi" w:hAnsiTheme="minorHAnsi" w:cstheme="minorHAnsi"/>
            <w:noProof/>
            <w:sz w:val="20"/>
            <w:szCs w:val="20"/>
          </w:rPr>
          <w:t>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PRAVNA PODLAGA ZA IZVEDBO POSTOPKA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_Toc109295339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5</w:t>
        </w:r>
        <w:r w:rsidR="00E7769E" w:rsidRPr="00E7769E">
          <w:rPr>
            <w:rFonts w:asciiTheme="minorHAnsi" w:hAnsiTheme="minorHAnsi" w:cstheme="minorHAnsi"/>
            <w:noProof/>
            <w:webHidden/>
            <w:sz w:val="20"/>
            <w:szCs w:val="20"/>
          </w:rPr>
          <w:fldChar w:fldCharType="end"/>
        </w:r>
      </w:hyperlink>
    </w:p>
    <w:p w14:paraId="4F2AF408" w14:textId="10D80543"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0" w:history="1">
        <w:r w:rsidR="00E7769E" w:rsidRPr="00E7769E">
          <w:rPr>
            <w:rStyle w:val="Hyperlink"/>
            <w:rFonts w:asciiTheme="minorHAnsi" w:hAnsiTheme="minorHAnsi" w:cstheme="minorHAnsi"/>
            <w:noProof/>
            <w:sz w:val="20"/>
            <w:szCs w:val="20"/>
          </w:rPr>
          <w:t>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PONUDNIKI, KI LAHKO SODELUJEJO V JAVNEM NAROČILU</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6</w:t>
        </w:r>
        <w:r w:rsidR="00E7769E" w:rsidRPr="00E7769E">
          <w:rPr>
            <w:rFonts w:asciiTheme="minorHAnsi" w:hAnsiTheme="minorHAnsi" w:cstheme="minorHAnsi"/>
            <w:noProof/>
            <w:webHidden/>
            <w:sz w:val="20"/>
            <w:szCs w:val="20"/>
          </w:rPr>
          <w:fldChar w:fldCharType="end"/>
        </w:r>
      </w:hyperlink>
    </w:p>
    <w:p w14:paraId="3DE0B132" w14:textId="798648CE"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1" w:history="1">
        <w:r w:rsidR="00E7769E" w:rsidRPr="00E7769E">
          <w:rPr>
            <w:rStyle w:val="Hyperlink"/>
            <w:rFonts w:asciiTheme="minorHAnsi" w:hAnsiTheme="minorHAnsi" w:cstheme="minorHAnsi"/>
            <w:noProof/>
            <w:sz w:val="20"/>
            <w:szCs w:val="20"/>
          </w:rPr>
          <w:t>4.1.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Pojem ponudnika in gospodarskega subjekta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6</w:t>
        </w:r>
        <w:r w:rsidR="00E7769E" w:rsidRPr="00E7769E">
          <w:rPr>
            <w:rFonts w:asciiTheme="minorHAnsi" w:hAnsiTheme="minorHAnsi" w:cstheme="minorHAnsi"/>
            <w:noProof/>
            <w:webHidden/>
            <w:sz w:val="20"/>
            <w:szCs w:val="20"/>
          </w:rPr>
          <w:fldChar w:fldCharType="end"/>
        </w:r>
      </w:hyperlink>
    </w:p>
    <w:p w14:paraId="6FFAA048" w14:textId="6E8728A4"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2" w:history="1">
        <w:r w:rsidR="00E7769E" w:rsidRPr="00E7769E">
          <w:rPr>
            <w:rStyle w:val="Hyperlink"/>
            <w:rFonts w:asciiTheme="minorHAnsi" w:hAnsiTheme="minorHAnsi" w:cstheme="minorHAnsi"/>
            <w:noProof/>
            <w:sz w:val="20"/>
            <w:szCs w:val="20"/>
          </w:rPr>
          <w:t>4.2.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Ponudba s podizvajalci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7CE3D12E" w14:textId="4CFE3F9C"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3" w:history="1">
        <w:r w:rsidR="00E7769E" w:rsidRPr="00E7769E">
          <w:rPr>
            <w:rStyle w:val="Hyperlink"/>
            <w:rFonts w:asciiTheme="minorHAnsi" w:hAnsiTheme="minorHAnsi" w:cstheme="minorHAnsi"/>
            <w:noProof/>
            <w:sz w:val="20"/>
            <w:szCs w:val="20"/>
          </w:rPr>
          <w:t>4.2.1.</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Definicija podizvajalca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4ADCC89F" w14:textId="7B4AB0E9"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4" w:history="1">
        <w:r w:rsidR="00E7769E" w:rsidRPr="00E7769E">
          <w:rPr>
            <w:rStyle w:val="Hyperlink"/>
            <w:rFonts w:asciiTheme="minorHAnsi" w:hAnsiTheme="minorHAnsi" w:cstheme="minorHAnsi"/>
            <w:noProof/>
            <w:sz w:val="20"/>
            <w:szCs w:val="20"/>
          </w:rPr>
          <w:t>4.2.2.</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Del javnega naročila, ki je lahko oddan v podizvajanje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13095FCB" w14:textId="346F6F6C"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5" w:history="1">
        <w:r w:rsidR="00E7769E" w:rsidRPr="00E7769E">
          <w:rPr>
            <w:rStyle w:val="Hyperlink"/>
            <w:rFonts w:asciiTheme="minorHAnsi" w:hAnsiTheme="minorHAnsi" w:cstheme="minorHAnsi"/>
            <w:noProof/>
            <w:sz w:val="20"/>
            <w:szCs w:val="20"/>
          </w:rPr>
          <w:t>4.2.3.</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Dokumentacija, povezana s podizvajalci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69ACB507" w14:textId="10B590E5"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6" w:history="1">
        <w:r w:rsidR="00E7769E" w:rsidRPr="00E7769E">
          <w:rPr>
            <w:rStyle w:val="Hyperlink"/>
            <w:rFonts w:asciiTheme="minorHAnsi" w:hAnsiTheme="minorHAnsi" w:cstheme="minorHAnsi"/>
            <w:noProof/>
            <w:sz w:val="20"/>
            <w:szCs w:val="20"/>
          </w:rPr>
          <w:t>4.2.4.</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Neposredna plačila podizvajalcem</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8</w:t>
        </w:r>
        <w:r w:rsidR="00E7769E" w:rsidRPr="00E7769E">
          <w:rPr>
            <w:rFonts w:asciiTheme="minorHAnsi" w:hAnsiTheme="minorHAnsi" w:cstheme="minorHAnsi"/>
            <w:noProof/>
            <w:webHidden/>
            <w:sz w:val="20"/>
            <w:szCs w:val="20"/>
          </w:rPr>
          <w:fldChar w:fldCharType="end"/>
        </w:r>
      </w:hyperlink>
    </w:p>
    <w:p w14:paraId="21A9B5EC" w14:textId="70AC73EF"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7" w:history="1">
        <w:r w:rsidR="00E7769E" w:rsidRPr="00E7769E">
          <w:rPr>
            <w:rStyle w:val="Hyperlink"/>
            <w:rFonts w:asciiTheme="minorHAnsi" w:hAnsiTheme="minorHAnsi" w:cstheme="minorHAnsi"/>
            <w:noProof/>
            <w:sz w:val="20"/>
            <w:szCs w:val="20"/>
          </w:rPr>
          <w:t>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PREDMET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8</w:t>
        </w:r>
        <w:r w:rsidR="00E7769E" w:rsidRPr="00E7769E">
          <w:rPr>
            <w:rFonts w:asciiTheme="minorHAnsi" w:hAnsiTheme="minorHAnsi" w:cstheme="minorHAnsi"/>
            <w:noProof/>
            <w:webHidden/>
            <w:sz w:val="20"/>
            <w:szCs w:val="20"/>
          </w:rPr>
          <w:fldChar w:fldCharType="end"/>
        </w:r>
      </w:hyperlink>
    </w:p>
    <w:p w14:paraId="06B4D330" w14:textId="3684287C"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8" w:history="1">
        <w:r w:rsidR="00E7769E" w:rsidRPr="00E7769E">
          <w:rPr>
            <w:rStyle w:val="Hyperlink"/>
            <w:rFonts w:asciiTheme="minorHAnsi" w:hAnsiTheme="minorHAnsi" w:cstheme="minorHAnsi"/>
            <w:noProof/>
            <w:sz w:val="20"/>
            <w:szCs w:val="20"/>
          </w:rPr>
          <w:t>5.1.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Opis predmeta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8</w:t>
        </w:r>
        <w:r w:rsidR="00E7769E" w:rsidRPr="00E7769E">
          <w:rPr>
            <w:rFonts w:asciiTheme="minorHAnsi" w:hAnsiTheme="minorHAnsi" w:cstheme="minorHAnsi"/>
            <w:noProof/>
            <w:webHidden/>
            <w:sz w:val="20"/>
            <w:szCs w:val="20"/>
          </w:rPr>
          <w:fldChar w:fldCharType="end"/>
        </w:r>
      </w:hyperlink>
    </w:p>
    <w:p w14:paraId="6216919B" w14:textId="5A6AAF52"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9" w:history="1">
        <w:r w:rsidR="00E7769E" w:rsidRPr="00E7769E">
          <w:rPr>
            <w:rStyle w:val="Hyperlink"/>
            <w:rFonts w:asciiTheme="minorHAnsi" w:hAnsiTheme="minorHAnsi" w:cstheme="minorHAnsi"/>
            <w:noProof/>
            <w:sz w:val="20"/>
            <w:szCs w:val="20"/>
          </w:rPr>
          <w:t>5.2.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Rok izvedbe pogodbenih obveznosti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9</w:t>
        </w:r>
        <w:r w:rsidR="00E7769E" w:rsidRPr="00E7769E">
          <w:rPr>
            <w:rFonts w:asciiTheme="minorHAnsi" w:hAnsiTheme="minorHAnsi" w:cstheme="minorHAnsi"/>
            <w:noProof/>
            <w:webHidden/>
            <w:sz w:val="20"/>
            <w:szCs w:val="20"/>
          </w:rPr>
          <w:fldChar w:fldCharType="end"/>
        </w:r>
      </w:hyperlink>
    </w:p>
    <w:p w14:paraId="16DCD7DB" w14:textId="6138F955"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0" w:history="1">
        <w:r w:rsidR="00E7769E" w:rsidRPr="00E7769E">
          <w:rPr>
            <w:rStyle w:val="Hyperlink"/>
            <w:rFonts w:asciiTheme="minorHAnsi" w:hAnsiTheme="minorHAnsi" w:cstheme="minorHAnsi"/>
            <w:noProof/>
            <w:sz w:val="20"/>
            <w:szCs w:val="20"/>
          </w:rPr>
          <w:t>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TEHNIČNE ZAHTEVE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9</w:t>
        </w:r>
        <w:r w:rsidR="00E7769E" w:rsidRPr="00E7769E">
          <w:rPr>
            <w:rFonts w:asciiTheme="minorHAnsi" w:hAnsiTheme="minorHAnsi" w:cstheme="minorHAnsi"/>
            <w:noProof/>
            <w:webHidden/>
            <w:sz w:val="20"/>
            <w:szCs w:val="20"/>
          </w:rPr>
          <w:fldChar w:fldCharType="end"/>
        </w:r>
      </w:hyperlink>
    </w:p>
    <w:p w14:paraId="3151994B" w14:textId="14561EBF"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1" w:history="1">
        <w:r w:rsidR="00E7769E" w:rsidRPr="00E7769E">
          <w:rPr>
            <w:rStyle w:val="Hyperlink"/>
            <w:rFonts w:asciiTheme="minorHAnsi" w:hAnsiTheme="minorHAnsi" w:cstheme="minorHAnsi"/>
            <w:noProof/>
            <w:sz w:val="20"/>
            <w:szCs w:val="20"/>
          </w:rPr>
          <w:t>7.</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PRAVILA ZA SPOROČANJE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22729695" w14:textId="385C3F75"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2" w:history="1">
        <w:r w:rsidR="00E7769E" w:rsidRPr="00E7769E">
          <w:rPr>
            <w:rStyle w:val="Hyperlink"/>
            <w:rFonts w:asciiTheme="minorHAnsi" w:hAnsiTheme="minorHAnsi" w:cstheme="minorHAnsi"/>
            <w:noProof/>
            <w:sz w:val="20"/>
            <w:szCs w:val="20"/>
          </w:rPr>
          <w:t>7.1.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Komunikacijska sredstva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21079EC8" w14:textId="03D84E3D"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3" w:history="1">
        <w:r w:rsidR="00E7769E" w:rsidRPr="00E7769E">
          <w:rPr>
            <w:rStyle w:val="Hyperlink"/>
            <w:rFonts w:asciiTheme="minorHAnsi" w:hAnsiTheme="minorHAnsi" w:cstheme="minorHAnsi"/>
            <w:noProof/>
            <w:sz w:val="20"/>
            <w:szCs w:val="20"/>
          </w:rPr>
          <w:t>7.2.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Spreminjanje ali dopolnjevanje dokumentacije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3C633187" w14:textId="39B45023"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4" w:history="1">
        <w:r w:rsidR="00E7769E" w:rsidRPr="00E7769E">
          <w:rPr>
            <w:rStyle w:val="Hyperlink"/>
            <w:rFonts w:asciiTheme="minorHAnsi" w:hAnsiTheme="minorHAnsi" w:cstheme="minorHAnsi"/>
            <w:noProof/>
            <w:sz w:val="20"/>
            <w:szCs w:val="20"/>
          </w:rPr>
          <w:t>7.3.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Jezik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446FDDD6" w14:textId="183E11B7"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5" w:history="1">
        <w:r w:rsidR="00E7769E" w:rsidRPr="00E7769E">
          <w:rPr>
            <w:rStyle w:val="Hyperlink"/>
            <w:rFonts w:asciiTheme="minorHAnsi" w:hAnsiTheme="minorHAnsi" w:cstheme="minorHAnsi"/>
            <w:noProof/>
            <w:sz w:val="20"/>
            <w:szCs w:val="20"/>
          </w:rPr>
          <w:t>7.4.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Oblika ponudbe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11</w:t>
        </w:r>
        <w:r w:rsidR="00E7769E" w:rsidRPr="00E7769E">
          <w:rPr>
            <w:rFonts w:asciiTheme="minorHAnsi" w:hAnsiTheme="minorHAnsi" w:cstheme="minorHAnsi"/>
            <w:noProof/>
            <w:webHidden/>
            <w:sz w:val="20"/>
            <w:szCs w:val="20"/>
          </w:rPr>
          <w:fldChar w:fldCharType="end"/>
        </w:r>
      </w:hyperlink>
    </w:p>
    <w:p w14:paraId="129E33C3" w14:textId="676F1200"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6" w:history="1">
        <w:r w:rsidR="00E7769E" w:rsidRPr="00E7769E">
          <w:rPr>
            <w:rStyle w:val="Hyperlink"/>
            <w:rFonts w:asciiTheme="minorHAnsi" w:hAnsiTheme="minorHAnsi" w:cstheme="minorHAnsi"/>
            <w:noProof/>
            <w:sz w:val="20"/>
            <w:szCs w:val="20"/>
          </w:rPr>
          <w:t>8.</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ODDAJA IN JAVNO ODPIRANJE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11</w:t>
        </w:r>
        <w:r w:rsidR="00E7769E" w:rsidRPr="00E7769E">
          <w:rPr>
            <w:rFonts w:asciiTheme="minorHAnsi" w:hAnsiTheme="minorHAnsi" w:cstheme="minorHAnsi"/>
            <w:noProof/>
            <w:webHidden/>
            <w:sz w:val="20"/>
            <w:szCs w:val="20"/>
          </w:rPr>
          <w:fldChar w:fldCharType="end"/>
        </w:r>
      </w:hyperlink>
    </w:p>
    <w:p w14:paraId="5A346B39" w14:textId="08A5B749"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7" w:history="1">
        <w:r w:rsidR="00E7769E" w:rsidRPr="00E7769E">
          <w:rPr>
            <w:rStyle w:val="Hyperlink"/>
            <w:rFonts w:asciiTheme="minorHAnsi" w:hAnsiTheme="minorHAnsi" w:cstheme="minorHAnsi"/>
            <w:noProof/>
            <w:sz w:val="20"/>
            <w:szCs w:val="20"/>
          </w:rPr>
          <w:t>8.1.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Način in rok za prejem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11</w:t>
        </w:r>
        <w:r w:rsidR="00E7769E" w:rsidRPr="00E7769E">
          <w:rPr>
            <w:rFonts w:asciiTheme="minorHAnsi" w:hAnsiTheme="minorHAnsi" w:cstheme="minorHAnsi"/>
            <w:noProof/>
            <w:webHidden/>
            <w:sz w:val="20"/>
            <w:szCs w:val="20"/>
          </w:rPr>
          <w:fldChar w:fldCharType="end"/>
        </w:r>
      </w:hyperlink>
    </w:p>
    <w:p w14:paraId="28024A11" w14:textId="0C07E4E8"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8" w:history="1">
        <w:r w:rsidR="00E7769E" w:rsidRPr="00E7769E">
          <w:rPr>
            <w:rStyle w:val="Hyperlink"/>
            <w:rFonts w:asciiTheme="minorHAnsi" w:hAnsiTheme="minorHAnsi" w:cstheme="minorHAnsi"/>
            <w:noProof/>
            <w:sz w:val="20"/>
            <w:szCs w:val="20"/>
          </w:rPr>
          <w:t>8.2.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Način in čas odpiranja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7AE03847" w14:textId="566CDF38"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9" w:history="1">
        <w:r w:rsidR="00E7769E" w:rsidRPr="00E7769E">
          <w:rPr>
            <w:rStyle w:val="Hyperlink"/>
            <w:rFonts w:asciiTheme="minorHAnsi" w:hAnsiTheme="minorHAnsi" w:cstheme="minorHAnsi"/>
            <w:noProof/>
            <w:sz w:val="20"/>
            <w:szCs w:val="20"/>
          </w:rPr>
          <w:t>8.3.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Rok za dodatna pojasnila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06DBEE4A" w14:textId="6489A598"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60" w:history="1">
        <w:r w:rsidR="00E7769E" w:rsidRPr="00E7769E">
          <w:rPr>
            <w:rStyle w:val="Hyperlink"/>
            <w:rFonts w:asciiTheme="minorHAnsi" w:hAnsiTheme="minorHAnsi" w:cstheme="minorHAnsi"/>
            <w:noProof/>
            <w:sz w:val="20"/>
            <w:szCs w:val="20"/>
          </w:rPr>
          <w:t>9.</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POGOJI ZA PRIZNANJE SPOSOBNOSTI IN 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3E512EFA" w14:textId="58937FAB"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61" w:history="1">
        <w:r w:rsidR="00E7769E" w:rsidRPr="00E7769E">
          <w:rPr>
            <w:rStyle w:val="Hyperlink"/>
            <w:rFonts w:asciiTheme="minorHAnsi" w:hAnsiTheme="minorHAnsi" w:cstheme="minorHAnsi"/>
            <w:noProof/>
            <w:sz w:val="20"/>
            <w:szCs w:val="20"/>
          </w:rPr>
          <w:t>9.1.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4B83F919" w14:textId="510818D8"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2" w:history="1">
        <w:r w:rsidR="00E7769E" w:rsidRPr="00E7769E">
          <w:rPr>
            <w:rStyle w:val="Hyperlink"/>
            <w:rFonts w:asciiTheme="minorHAnsi" w:hAnsiTheme="minorHAnsi" w:cstheme="minorHAnsi"/>
            <w:noProof/>
            <w:sz w:val="20"/>
            <w:szCs w:val="20"/>
          </w:rPr>
          <w:t>9.1.1.</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13</w:t>
        </w:r>
        <w:r w:rsidR="00E7769E" w:rsidRPr="00E7769E">
          <w:rPr>
            <w:rFonts w:asciiTheme="minorHAnsi" w:hAnsiTheme="minorHAnsi" w:cstheme="minorHAnsi"/>
            <w:noProof/>
            <w:webHidden/>
            <w:sz w:val="20"/>
            <w:szCs w:val="20"/>
          </w:rPr>
          <w:fldChar w:fldCharType="end"/>
        </w:r>
      </w:hyperlink>
    </w:p>
    <w:p w14:paraId="20F80A7A" w14:textId="0A0654EA"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3" w:history="1">
        <w:r w:rsidR="00E7769E" w:rsidRPr="00E7769E">
          <w:rPr>
            <w:rStyle w:val="Hyperlink"/>
            <w:rFonts w:asciiTheme="minorHAnsi" w:hAnsiTheme="minorHAnsi" w:cstheme="minorHAnsi"/>
            <w:noProof/>
            <w:sz w:val="20"/>
            <w:szCs w:val="20"/>
          </w:rPr>
          <w:t>9.1.2.</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Gospodarski subjekti, za katere ne smejo obstajati 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16</w:t>
        </w:r>
        <w:r w:rsidR="00E7769E" w:rsidRPr="00E7769E">
          <w:rPr>
            <w:rFonts w:asciiTheme="minorHAnsi" w:hAnsiTheme="minorHAnsi" w:cstheme="minorHAnsi"/>
            <w:noProof/>
            <w:webHidden/>
            <w:sz w:val="20"/>
            <w:szCs w:val="20"/>
          </w:rPr>
          <w:fldChar w:fldCharType="end"/>
        </w:r>
      </w:hyperlink>
    </w:p>
    <w:p w14:paraId="66B6AE5A" w14:textId="5E065846"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4" w:history="1">
        <w:r w:rsidR="00E7769E" w:rsidRPr="00E7769E">
          <w:rPr>
            <w:rStyle w:val="Hyperlink"/>
            <w:rFonts w:asciiTheme="minorHAnsi" w:hAnsiTheme="minorHAnsi" w:cstheme="minorHAnsi"/>
            <w:noProof/>
            <w:sz w:val="20"/>
            <w:szCs w:val="20"/>
          </w:rPr>
          <w:t>9.1.3.</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Popravni mehanizem</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16</w:t>
        </w:r>
        <w:r w:rsidR="00E7769E" w:rsidRPr="00E7769E">
          <w:rPr>
            <w:rFonts w:asciiTheme="minorHAnsi" w:hAnsiTheme="minorHAnsi" w:cstheme="minorHAnsi"/>
            <w:noProof/>
            <w:webHidden/>
            <w:sz w:val="20"/>
            <w:szCs w:val="20"/>
          </w:rPr>
          <w:fldChar w:fldCharType="end"/>
        </w:r>
      </w:hyperlink>
    </w:p>
    <w:p w14:paraId="094BB034" w14:textId="6579BC2A"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65" w:history="1">
        <w:r w:rsidR="00E7769E" w:rsidRPr="00E7769E">
          <w:rPr>
            <w:rStyle w:val="Hyperlink"/>
            <w:rFonts w:asciiTheme="minorHAnsi" w:hAnsiTheme="minorHAnsi" w:cstheme="minorHAnsi"/>
            <w:noProof/>
            <w:sz w:val="20"/>
            <w:szCs w:val="20"/>
          </w:rPr>
          <w:t>9.2.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Pogoji za sodelovanje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17</w:t>
        </w:r>
        <w:r w:rsidR="00E7769E" w:rsidRPr="00E7769E">
          <w:rPr>
            <w:rFonts w:asciiTheme="minorHAnsi" w:hAnsiTheme="minorHAnsi" w:cstheme="minorHAnsi"/>
            <w:noProof/>
            <w:webHidden/>
            <w:sz w:val="20"/>
            <w:szCs w:val="20"/>
          </w:rPr>
          <w:fldChar w:fldCharType="end"/>
        </w:r>
      </w:hyperlink>
    </w:p>
    <w:p w14:paraId="37B377E2" w14:textId="7E5EEF03"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6" w:history="1">
        <w:r w:rsidR="00E7769E" w:rsidRPr="00E7769E">
          <w:rPr>
            <w:rStyle w:val="Hyperlink"/>
            <w:rFonts w:asciiTheme="minorHAnsi" w:hAnsiTheme="minorHAnsi" w:cstheme="minorHAnsi"/>
            <w:noProof/>
            <w:sz w:val="20"/>
            <w:szCs w:val="20"/>
          </w:rPr>
          <w:t>9.2.1.</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Gospodarski subjekti, za katere so določeni pogoji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17</w:t>
        </w:r>
        <w:r w:rsidR="00E7769E" w:rsidRPr="00E7769E">
          <w:rPr>
            <w:rFonts w:asciiTheme="minorHAnsi" w:hAnsiTheme="minorHAnsi" w:cstheme="minorHAnsi"/>
            <w:noProof/>
            <w:webHidden/>
            <w:sz w:val="20"/>
            <w:szCs w:val="20"/>
          </w:rPr>
          <w:fldChar w:fldCharType="end"/>
        </w:r>
      </w:hyperlink>
    </w:p>
    <w:p w14:paraId="7B0AED65" w14:textId="7E004A33"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7" w:history="1">
        <w:r w:rsidR="00E7769E" w:rsidRPr="00E7769E">
          <w:rPr>
            <w:rStyle w:val="Hyperlink"/>
            <w:rFonts w:asciiTheme="minorHAnsi" w:hAnsiTheme="minorHAnsi" w:cstheme="minorHAnsi"/>
            <w:noProof/>
            <w:sz w:val="20"/>
            <w:szCs w:val="20"/>
          </w:rPr>
          <w:t>9.2.2.</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Ustreznost za opravljanje poklicne dejavnosti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17</w:t>
        </w:r>
        <w:r w:rsidR="00E7769E" w:rsidRPr="00E7769E">
          <w:rPr>
            <w:rFonts w:asciiTheme="minorHAnsi" w:hAnsiTheme="minorHAnsi" w:cstheme="minorHAnsi"/>
            <w:noProof/>
            <w:webHidden/>
            <w:sz w:val="20"/>
            <w:szCs w:val="20"/>
          </w:rPr>
          <w:fldChar w:fldCharType="end"/>
        </w:r>
      </w:hyperlink>
    </w:p>
    <w:p w14:paraId="6D4222CA" w14:textId="59A962DE"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8" w:history="1">
        <w:r w:rsidR="00E7769E" w:rsidRPr="00E7769E">
          <w:rPr>
            <w:rStyle w:val="Hyperlink"/>
            <w:rFonts w:asciiTheme="minorHAnsi" w:hAnsiTheme="minorHAnsi" w:cstheme="minorHAnsi"/>
            <w:noProof/>
            <w:sz w:val="20"/>
            <w:szCs w:val="20"/>
          </w:rPr>
          <w:t>9.2.3.</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Tehnična in strokovna sposobnost</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18</w:t>
        </w:r>
        <w:r w:rsidR="00E7769E" w:rsidRPr="00E7769E">
          <w:rPr>
            <w:rFonts w:asciiTheme="minorHAnsi" w:hAnsiTheme="minorHAnsi" w:cstheme="minorHAnsi"/>
            <w:noProof/>
            <w:webHidden/>
            <w:sz w:val="20"/>
            <w:szCs w:val="20"/>
          </w:rPr>
          <w:fldChar w:fldCharType="end"/>
        </w:r>
      </w:hyperlink>
    </w:p>
    <w:p w14:paraId="1D3D9D31" w14:textId="32F519E9" w:rsidR="00E7769E" w:rsidRPr="00E7769E" w:rsidRDefault="003D0A40">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9" w:history="1">
        <w:r w:rsidR="00E7769E" w:rsidRPr="00E7769E">
          <w:rPr>
            <w:rStyle w:val="Hyperlink"/>
            <w:rFonts w:asciiTheme="minorHAnsi" w:hAnsiTheme="minorHAnsi" w:cstheme="minorHAnsi"/>
            <w:noProof/>
            <w:sz w:val="20"/>
            <w:szCs w:val="20"/>
          </w:rPr>
          <w:t>9.2.4.</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Druge zahteve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19</w:t>
        </w:r>
        <w:r w:rsidR="00E7769E" w:rsidRPr="00E7769E">
          <w:rPr>
            <w:rFonts w:asciiTheme="minorHAnsi" w:hAnsiTheme="minorHAnsi" w:cstheme="minorHAnsi"/>
            <w:noProof/>
            <w:webHidden/>
            <w:sz w:val="20"/>
            <w:szCs w:val="20"/>
          </w:rPr>
          <w:fldChar w:fldCharType="end"/>
        </w:r>
      </w:hyperlink>
    </w:p>
    <w:p w14:paraId="5FC41360" w14:textId="6EF8CFA2"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70" w:history="1">
        <w:r w:rsidR="00E7769E" w:rsidRPr="00E7769E">
          <w:rPr>
            <w:rStyle w:val="Hyperlink"/>
            <w:rFonts w:asciiTheme="minorHAnsi" w:hAnsiTheme="minorHAnsi" w:cstheme="minorHAnsi"/>
            <w:noProof/>
            <w:sz w:val="20"/>
            <w:szCs w:val="20"/>
          </w:rPr>
          <w:t>10.</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INFORMACIJE ZA UGOTAVLJANJE SPOSOBNOSTI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19</w:t>
        </w:r>
        <w:r w:rsidR="00E7769E" w:rsidRPr="00E7769E">
          <w:rPr>
            <w:rFonts w:asciiTheme="minorHAnsi" w:hAnsiTheme="minorHAnsi" w:cstheme="minorHAnsi"/>
            <w:noProof/>
            <w:webHidden/>
            <w:sz w:val="20"/>
            <w:szCs w:val="20"/>
          </w:rPr>
          <w:fldChar w:fldCharType="end"/>
        </w:r>
      </w:hyperlink>
    </w:p>
    <w:p w14:paraId="00283B05" w14:textId="5481E893"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1" w:history="1">
        <w:r w:rsidR="00E7769E" w:rsidRPr="00E7769E">
          <w:rPr>
            <w:rStyle w:val="Hyperlink"/>
            <w:rFonts w:asciiTheme="minorHAnsi" w:hAnsiTheme="minorHAnsi" w:cstheme="minorHAnsi"/>
            <w:noProof/>
            <w:sz w:val="20"/>
            <w:szCs w:val="20"/>
          </w:rPr>
          <w:t>10.1.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Informacija o ESPD</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19</w:t>
        </w:r>
        <w:r w:rsidR="00E7769E" w:rsidRPr="00E7769E">
          <w:rPr>
            <w:rFonts w:asciiTheme="minorHAnsi" w:hAnsiTheme="minorHAnsi" w:cstheme="minorHAnsi"/>
            <w:noProof/>
            <w:webHidden/>
            <w:sz w:val="20"/>
            <w:szCs w:val="20"/>
          </w:rPr>
          <w:fldChar w:fldCharType="end"/>
        </w:r>
      </w:hyperlink>
    </w:p>
    <w:p w14:paraId="226CECEF" w14:textId="2A523479"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2" w:history="1">
        <w:r w:rsidR="00E7769E" w:rsidRPr="00E7769E">
          <w:rPr>
            <w:rStyle w:val="Hyperlink"/>
            <w:rFonts w:asciiTheme="minorHAnsi" w:hAnsiTheme="minorHAnsi" w:cstheme="minorHAnsi"/>
            <w:noProof/>
            <w:sz w:val="20"/>
            <w:szCs w:val="20"/>
          </w:rPr>
          <w:t>10.2.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Preverjanje uradno dostopnih podatkov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20</w:t>
        </w:r>
        <w:r w:rsidR="00E7769E" w:rsidRPr="00E7769E">
          <w:rPr>
            <w:rFonts w:asciiTheme="minorHAnsi" w:hAnsiTheme="minorHAnsi" w:cstheme="minorHAnsi"/>
            <w:noProof/>
            <w:webHidden/>
            <w:sz w:val="20"/>
            <w:szCs w:val="20"/>
          </w:rPr>
          <w:fldChar w:fldCharType="end"/>
        </w:r>
      </w:hyperlink>
    </w:p>
    <w:p w14:paraId="47CA568E" w14:textId="1CA862D4"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3" w:history="1">
        <w:r w:rsidR="00E7769E" w:rsidRPr="00E7769E">
          <w:rPr>
            <w:rStyle w:val="Hyperlink"/>
            <w:rFonts w:asciiTheme="minorHAnsi" w:hAnsiTheme="minorHAnsi" w:cstheme="minorHAnsi"/>
            <w:noProof/>
            <w:sz w:val="20"/>
            <w:szCs w:val="20"/>
          </w:rPr>
          <w:t>10.3.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Dokazovanje pogojev za sodelovanje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20</w:t>
        </w:r>
        <w:r w:rsidR="00E7769E" w:rsidRPr="00E7769E">
          <w:rPr>
            <w:rFonts w:asciiTheme="minorHAnsi" w:hAnsiTheme="minorHAnsi" w:cstheme="minorHAnsi"/>
            <w:noProof/>
            <w:webHidden/>
            <w:sz w:val="20"/>
            <w:szCs w:val="20"/>
          </w:rPr>
          <w:fldChar w:fldCharType="end"/>
        </w:r>
      </w:hyperlink>
    </w:p>
    <w:p w14:paraId="3867639F" w14:textId="756583FB"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4" w:history="1">
        <w:r w:rsidR="00E7769E" w:rsidRPr="00E7769E">
          <w:rPr>
            <w:rStyle w:val="Hyperlink"/>
            <w:rFonts w:asciiTheme="minorHAnsi" w:hAnsiTheme="minorHAnsi" w:cstheme="minorHAnsi"/>
            <w:noProof/>
            <w:sz w:val="20"/>
            <w:szCs w:val="20"/>
          </w:rPr>
          <w:t>10.4.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Pridobivanje podatkov na druge načine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21</w:t>
        </w:r>
        <w:r w:rsidR="00E7769E" w:rsidRPr="00E7769E">
          <w:rPr>
            <w:rFonts w:asciiTheme="minorHAnsi" w:hAnsiTheme="minorHAnsi" w:cstheme="minorHAnsi"/>
            <w:noProof/>
            <w:webHidden/>
            <w:sz w:val="20"/>
            <w:szCs w:val="20"/>
          </w:rPr>
          <w:fldChar w:fldCharType="end"/>
        </w:r>
      </w:hyperlink>
    </w:p>
    <w:p w14:paraId="7165A306" w14:textId="61831063"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5" w:history="1">
        <w:r w:rsidR="00E7769E" w:rsidRPr="00E7769E">
          <w:rPr>
            <w:rStyle w:val="Hyperlink"/>
            <w:rFonts w:asciiTheme="minorHAnsi" w:hAnsiTheme="minorHAnsi" w:cstheme="minorHAnsi"/>
            <w:noProof/>
            <w:sz w:val="20"/>
            <w:szCs w:val="20"/>
          </w:rPr>
          <w:t>10.5.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Pojasnila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21</w:t>
        </w:r>
        <w:r w:rsidR="00E7769E" w:rsidRPr="00E7769E">
          <w:rPr>
            <w:rFonts w:asciiTheme="minorHAnsi" w:hAnsiTheme="minorHAnsi" w:cstheme="minorHAnsi"/>
            <w:noProof/>
            <w:webHidden/>
            <w:sz w:val="20"/>
            <w:szCs w:val="20"/>
          </w:rPr>
          <w:fldChar w:fldCharType="end"/>
        </w:r>
      </w:hyperlink>
    </w:p>
    <w:p w14:paraId="632C1C55" w14:textId="7663D899"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6" w:history="1">
        <w:r w:rsidR="00E7769E" w:rsidRPr="00E7769E">
          <w:rPr>
            <w:rStyle w:val="Hyperlink"/>
            <w:rFonts w:asciiTheme="minorHAnsi" w:hAnsiTheme="minorHAnsi" w:cstheme="minorHAnsi"/>
            <w:noProof/>
            <w:sz w:val="20"/>
            <w:szCs w:val="20"/>
          </w:rPr>
          <w:t>10.6.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Dopolnjevanje in spreminjane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21</w:t>
        </w:r>
        <w:r w:rsidR="00E7769E" w:rsidRPr="00E7769E">
          <w:rPr>
            <w:rFonts w:asciiTheme="minorHAnsi" w:hAnsiTheme="minorHAnsi" w:cstheme="minorHAnsi"/>
            <w:noProof/>
            <w:webHidden/>
            <w:sz w:val="20"/>
            <w:szCs w:val="20"/>
          </w:rPr>
          <w:fldChar w:fldCharType="end"/>
        </w:r>
      </w:hyperlink>
    </w:p>
    <w:p w14:paraId="2E47CC29" w14:textId="05B3B04E"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77" w:history="1">
        <w:r w:rsidR="00E7769E" w:rsidRPr="00E7769E">
          <w:rPr>
            <w:rStyle w:val="Hyperlink"/>
            <w:rFonts w:asciiTheme="minorHAnsi" w:hAnsiTheme="minorHAnsi" w:cstheme="minorHAnsi"/>
            <w:noProof/>
            <w:sz w:val="20"/>
            <w:szCs w:val="20"/>
          </w:rPr>
          <w:t>11.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FINANČNA ZAVAROVANJA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22</w:t>
        </w:r>
        <w:r w:rsidR="00E7769E" w:rsidRPr="00E7769E">
          <w:rPr>
            <w:rFonts w:asciiTheme="minorHAnsi" w:hAnsiTheme="minorHAnsi" w:cstheme="minorHAnsi"/>
            <w:noProof/>
            <w:webHidden/>
            <w:sz w:val="20"/>
            <w:szCs w:val="20"/>
          </w:rPr>
          <w:fldChar w:fldCharType="end"/>
        </w:r>
      </w:hyperlink>
    </w:p>
    <w:p w14:paraId="13700E39" w14:textId="027EF0FD"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8" w:history="1">
        <w:r w:rsidR="00E7769E" w:rsidRPr="00E7769E">
          <w:rPr>
            <w:rStyle w:val="Hyperlink"/>
            <w:rFonts w:asciiTheme="minorHAnsi" w:hAnsiTheme="minorHAnsi" w:cstheme="minorHAnsi"/>
            <w:noProof/>
            <w:sz w:val="20"/>
            <w:szCs w:val="20"/>
          </w:rPr>
          <w:t>11.1.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Finančno zavarovanje za dobro izvedbo pogodbenih obveznosti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22</w:t>
        </w:r>
        <w:r w:rsidR="00E7769E" w:rsidRPr="00E7769E">
          <w:rPr>
            <w:rFonts w:asciiTheme="minorHAnsi" w:hAnsiTheme="minorHAnsi" w:cstheme="minorHAnsi"/>
            <w:noProof/>
            <w:webHidden/>
            <w:sz w:val="20"/>
            <w:szCs w:val="20"/>
          </w:rPr>
          <w:fldChar w:fldCharType="end"/>
        </w:r>
      </w:hyperlink>
    </w:p>
    <w:p w14:paraId="4CDE6591" w14:textId="371EFD8E"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9" w:history="1">
        <w:r w:rsidR="00E7769E" w:rsidRPr="00E7769E">
          <w:rPr>
            <w:rStyle w:val="Hyperlink"/>
            <w:rFonts w:asciiTheme="minorHAnsi" w:hAnsiTheme="minorHAnsi" w:cstheme="minorHAnsi"/>
            <w:noProof/>
            <w:sz w:val="20"/>
            <w:szCs w:val="20"/>
          </w:rPr>
          <w:t>11.2.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Finančno zavarovanje za odpravo napak v garancijskem roku</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23</w:t>
        </w:r>
        <w:r w:rsidR="00E7769E" w:rsidRPr="00E7769E">
          <w:rPr>
            <w:rFonts w:asciiTheme="minorHAnsi" w:hAnsiTheme="minorHAnsi" w:cstheme="minorHAnsi"/>
            <w:noProof/>
            <w:webHidden/>
            <w:sz w:val="20"/>
            <w:szCs w:val="20"/>
          </w:rPr>
          <w:fldChar w:fldCharType="end"/>
        </w:r>
      </w:hyperlink>
    </w:p>
    <w:p w14:paraId="0AEB42BF" w14:textId="10E17B54"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0" w:history="1">
        <w:r w:rsidR="00E7769E" w:rsidRPr="00E7769E">
          <w:rPr>
            <w:rStyle w:val="Hyperlink"/>
            <w:rFonts w:asciiTheme="minorHAnsi" w:hAnsiTheme="minorHAnsi" w:cstheme="minorHAnsi"/>
            <w:noProof/>
            <w:sz w:val="20"/>
            <w:szCs w:val="20"/>
          </w:rPr>
          <w:t>12.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CENA IN PLAČILNI POGOJI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24</w:t>
        </w:r>
        <w:r w:rsidR="00E7769E" w:rsidRPr="00E7769E">
          <w:rPr>
            <w:rFonts w:asciiTheme="minorHAnsi" w:hAnsiTheme="minorHAnsi" w:cstheme="minorHAnsi"/>
            <w:noProof/>
            <w:webHidden/>
            <w:sz w:val="20"/>
            <w:szCs w:val="20"/>
          </w:rPr>
          <w:fldChar w:fldCharType="end"/>
        </w:r>
      </w:hyperlink>
    </w:p>
    <w:p w14:paraId="7E6C4F68" w14:textId="508FCC84"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1" w:history="1">
        <w:r w:rsidR="00E7769E" w:rsidRPr="00E7769E">
          <w:rPr>
            <w:rStyle w:val="Hyperlink"/>
            <w:rFonts w:asciiTheme="minorHAnsi" w:hAnsiTheme="minorHAnsi" w:cstheme="minorHAnsi"/>
            <w:noProof/>
            <w:sz w:val="20"/>
            <w:szCs w:val="20"/>
          </w:rPr>
          <w:t>12.1.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Ponudbena cena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24</w:t>
        </w:r>
        <w:r w:rsidR="00E7769E" w:rsidRPr="00E7769E">
          <w:rPr>
            <w:rFonts w:asciiTheme="minorHAnsi" w:hAnsiTheme="minorHAnsi" w:cstheme="minorHAnsi"/>
            <w:noProof/>
            <w:webHidden/>
            <w:sz w:val="20"/>
            <w:szCs w:val="20"/>
          </w:rPr>
          <w:fldChar w:fldCharType="end"/>
        </w:r>
      </w:hyperlink>
    </w:p>
    <w:p w14:paraId="1C2F4790" w14:textId="4BC70651"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2" w:history="1">
        <w:r w:rsidR="00E7769E" w:rsidRPr="00E7769E">
          <w:rPr>
            <w:rStyle w:val="Hyperlink"/>
            <w:rFonts w:asciiTheme="minorHAnsi" w:hAnsiTheme="minorHAnsi" w:cstheme="minorHAnsi"/>
            <w:noProof/>
            <w:sz w:val="20"/>
            <w:szCs w:val="20"/>
          </w:rPr>
          <w:t>13.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MERILA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25</w:t>
        </w:r>
        <w:r w:rsidR="00E7769E" w:rsidRPr="00E7769E">
          <w:rPr>
            <w:rFonts w:asciiTheme="minorHAnsi" w:hAnsiTheme="minorHAnsi" w:cstheme="minorHAnsi"/>
            <w:noProof/>
            <w:webHidden/>
            <w:sz w:val="20"/>
            <w:szCs w:val="20"/>
          </w:rPr>
          <w:fldChar w:fldCharType="end"/>
        </w:r>
      </w:hyperlink>
    </w:p>
    <w:p w14:paraId="5CD91FAD" w14:textId="13A2FA74"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3" w:history="1">
        <w:r w:rsidR="00E7769E" w:rsidRPr="00E7769E">
          <w:rPr>
            <w:rStyle w:val="Hyperlink"/>
            <w:rFonts w:asciiTheme="minorHAnsi" w:hAnsiTheme="minorHAnsi" w:cstheme="minorHAnsi"/>
            <w:noProof/>
            <w:sz w:val="20"/>
            <w:szCs w:val="20"/>
          </w:rPr>
          <w:t>13.1.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Določitev meril</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25</w:t>
        </w:r>
        <w:r w:rsidR="00E7769E" w:rsidRPr="00E7769E">
          <w:rPr>
            <w:rFonts w:asciiTheme="minorHAnsi" w:hAnsiTheme="minorHAnsi" w:cstheme="minorHAnsi"/>
            <w:noProof/>
            <w:webHidden/>
            <w:sz w:val="20"/>
            <w:szCs w:val="20"/>
          </w:rPr>
          <w:fldChar w:fldCharType="end"/>
        </w:r>
      </w:hyperlink>
    </w:p>
    <w:p w14:paraId="10A10AD0" w14:textId="2D75FEE5"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4" w:history="1">
        <w:r w:rsidR="00E7769E" w:rsidRPr="00E7769E">
          <w:rPr>
            <w:rStyle w:val="Hyperlink"/>
            <w:rFonts w:asciiTheme="minorHAnsi" w:hAnsiTheme="minorHAnsi" w:cstheme="minorHAnsi"/>
            <w:noProof/>
            <w:sz w:val="20"/>
            <w:szCs w:val="20"/>
          </w:rPr>
          <w:t>14.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PONUDBA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26</w:t>
        </w:r>
        <w:r w:rsidR="00E7769E" w:rsidRPr="00E7769E">
          <w:rPr>
            <w:rFonts w:asciiTheme="minorHAnsi" w:hAnsiTheme="minorHAnsi" w:cstheme="minorHAnsi"/>
            <w:noProof/>
            <w:webHidden/>
            <w:sz w:val="20"/>
            <w:szCs w:val="20"/>
          </w:rPr>
          <w:fldChar w:fldCharType="end"/>
        </w:r>
      </w:hyperlink>
    </w:p>
    <w:p w14:paraId="0D2894AC" w14:textId="49A64360"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5" w:history="1">
        <w:r w:rsidR="00E7769E" w:rsidRPr="00E7769E">
          <w:rPr>
            <w:rStyle w:val="Hyperlink"/>
            <w:rFonts w:asciiTheme="minorHAnsi" w:hAnsiTheme="minorHAnsi" w:cstheme="minorHAnsi"/>
            <w:noProof/>
            <w:sz w:val="20"/>
            <w:szCs w:val="20"/>
          </w:rPr>
          <w:t>14.1.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Sestavni del ponudbe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26</w:t>
        </w:r>
        <w:r w:rsidR="00E7769E" w:rsidRPr="00E7769E">
          <w:rPr>
            <w:rFonts w:asciiTheme="minorHAnsi" w:hAnsiTheme="minorHAnsi" w:cstheme="minorHAnsi"/>
            <w:noProof/>
            <w:webHidden/>
            <w:sz w:val="20"/>
            <w:szCs w:val="20"/>
          </w:rPr>
          <w:fldChar w:fldCharType="end"/>
        </w:r>
      </w:hyperlink>
    </w:p>
    <w:p w14:paraId="68DC4C6B" w14:textId="195DF1AF"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6" w:history="1">
        <w:r w:rsidR="00E7769E" w:rsidRPr="00E7769E">
          <w:rPr>
            <w:rStyle w:val="Hyperlink"/>
            <w:rFonts w:asciiTheme="minorHAnsi" w:hAnsiTheme="minorHAnsi" w:cstheme="minorHAnsi"/>
            <w:noProof/>
            <w:sz w:val="20"/>
            <w:szCs w:val="20"/>
          </w:rPr>
          <w:t>14.2.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Veljavnost ponudbe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29</w:t>
        </w:r>
        <w:r w:rsidR="00E7769E" w:rsidRPr="00E7769E">
          <w:rPr>
            <w:rFonts w:asciiTheme="minorHAnsi" w:hAnsiTheme="minorHAnsi" w:cstheme="minorHAnsi"/>
            <w:noProof/>
            <w:webHidden/>
            <w:sz w:val="20"/>
            <w:szCs w:val="20"/>
          </w:rPr>
          <w:fldChar w:fldCharType="end"/>
        </w:r>
      </w:hyperlink>
    </w:p>
    <w:p w14:paraId="666C9F14" w14:textId="0B6A30AD"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7" w:history="1">
        <w:r w:rsidR="00E7769E" w:rsidRPr="00E7769E">
          <w:rPr>
            <w:rStyle w:val="Hyperlink"/>
            <w:rFonts w:asciiTheme="minorHAnsi" w:hAnsiTheme="minorHAnsi" w:cstheme="minorHAnsi"/>
            <w:noProof/>
            <w:sz w:val="20"/>
            <w:szCs w:val="20"/>
          </w:rPr>
          <w:t>14.3.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Podpis ponudbene dokumentacije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29</w:t>
        </w:r>
        <w:r w:rsidR="00E7769E" w:rsidRPr="00E7769E">
          <w:rPr>
            <w:rFonts w:asciiTheme="minorHAnsi" w:hAnsiTheme="minorHAnsi" w:cstheme="minorHAnsi"/>
            <w:noProof/>
            <w:webHidden/>
            <w:sz w:val="20"/>
            <w:szCs w:val="20"/>
          </w:rPr>
          <w:fldChar w:fldCharType="end"/>
        </w:r>
      </w:hyperlink>
    </w:p>
    <w:p w14:paraId="701FA5EB" w14:textId="4BE340E5"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8" w:history="1">
        <w:r w:rsidR="00E7769E" w:rsidRPr="00E7769E">
          <w:rPr>
            <w:rStyle w:val="Hyperlink"/>
            <w:rFonts w:asciiTheme="minorHAnsi" w:hAnsiTheme="minorHAnsi" w:cstheme="minorHAnsi"/>
            <w:noProof/>
            <w:sz w:val="20"/>
            <w:szCs w:val="20"/>
          </w:rPr>
          <w:t>15.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ZAUPNOST</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30</w:t>
        </w:r>
        <w:r w:rsidR="00E7769E" w:rsidRPr="00E7769E">
          <w:rPr>
            <w:rFonts w:asciiTheme="minorHAnsi" w:hAnsiTheme="minorHAnsi" w:cstheme="minorHAnsi"/>
            <w:noProof/>
            <w:webHidden/>
            <w:sz w:val="20"/>
            <w:szCs w:val="20"/>
          </w:rPr>
          <w:fldChar w:fldCharType="end"/>
        </w:r>
      </w:hyperlink>
    </w:p>
    <w:p w14:paraId="092D188B" w14:textId="6314DC56"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9" w:history="1">
        <w:r w:rsidR="00E7769E" w:rsidRPr="00E7769E">
          <w:rPr>
            <w:rStyle w:val="Hyperlink"/>
            <w:rFonts w:asciiTheme="minorHAnsi" w:hAnsiTheme="minorHAnsi" w:cstheme="minorHAnsi"/>
            <w:noProof/>
            <w:sz w:val="20"/>
            <w:szCs w:val="20"/>
          </w:rPr>
          <w:t>16.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ZAKLJUČEK POSTOPKA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30</w:t>
        </w:r>
        <w:r w:rsidR="00E7769E" w:rsidRPr="00E7769E">
          <w:rPr>
            <w:rFonts w:asciiTheme="minorHAnsi" w:hAnsiTheme="minorHAnsi" w:cstheme="minorHAnsi"/>
            <w:noProof/>
            <w:webHidden/>
            <w:sz w:val="20"/>
            <w:szCs w:val="20"/>
          </w:rPr>
          <w:fldChar w:fldCharType="end"/>
        </w:r>
      </w:hyperlink>
    </w:p>
    <w:p w14:paraId="22133CD4" w14:textId="0C7FF930"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0" w:history="1">
        <w:r w:rsidR="00E7769E" w:rsidRPr="00E7769E">
          <w:rPr>
            <w:rStyle w:val="Hyperlink"/>
            <w:rFonts w:asciiTheme="minorHAnsi" w:hAnsiTheme="minorHAnsi" w:cstheme="minorHAnsi"/>
            <w:noProof/>
            <w:sz w:val="20"/>
            <w:szCs w:val="20"/>
          </w:rPr>
          <w:t>16.1.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Ustavitev postopka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57114A8F" w14:textId="2E5B0BA0"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1" w:history="1">
        <w:r w:rsidR="00E7769E" w:rsidRPr="00E7769E">
          <w:rPr>
            <w:rStyle w:val="Hyperlink"/>
            <w:rFonts w:asciiTheme="minorHAnsi" w:hAnsiTheme="minorHAnsi" w:cstheme="minorHAnsi"/>
            <w:noProof/>
            <w:sz w:val="20"/>
            <w:szCs w:val="20"/>
          </w:rPr>
          <w:t>16.2.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Odločitev o oddaji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4D663CF8" w14:textId="509566C3"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2" w:history="1">
        <w:r w:rsidR="00E7769E" w:rsidRPr="00E7769E">
          <w:rPr>
            <w:rStyle w:val="Hyperlink"/>
            <w:rFonts w:asciiTheme="minorHAnsi" w:hAnsiTheme="minorHAnsi" w:cstheme="minorHAnsi"/>
            <w:noProof/>
            <w:sz w:val="20"/>
            <w:szCs w:val="20"/>
          </w:rPr>
          <w:t>16.3.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Zavrnitev vseh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663DDAF2" w14:textId="6BB7542B"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3" w:history="1">
        <w:r w:rsidR="00E7769E" w:rsidRPr="00E7769E">
          <w:rPr>
            <w:rStyle w:val="Hyperlink"/>
            <w:rFonts w:asciiTheme="minorHAnsi" w:hAnsiTheme="minorHAnsi" w:cstheme="minorHAnsi"/>
            <w:noProof/>
            <w:sz w:val="20"/>
            <w:szCs w:val="20"/>
          </w:rPr>
          <w:t>16.4.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Sprememba odločitve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6E05627C" w14:textId="2EA9D4CB"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4" w:history="1">
        <w:r w:rsidR="00E7769E" w:rsidRPr="00E7769E">
          <w:rPr>
            <w:rStyle w:val="Hyperlink"/>
            <w:rFonts w:asciiTheme="minorHAnsi" w:hAnsiTheme="minorHAnsi" w:cstheme="minorHAnsi"/>
            <w:noProof/>
            <w:sz w:val="20"/>
            <w:szCs w:val="20"/>
          </w:rPr>
          <w:t>16.5.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Pravnomočnost odločitve o oddaji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5FA01074" w14:textId="1BF45401" w:rsidR="00E7769E" w:rsidRPr="00E7769E" w:rsidRDefault="003D0A40">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5" w:history="1">
        <w:r w:rsidR="00E7769E" w:rsidRPr="00E7769E">
          <w:rPr>
            <w:rStyle w:val="Hyperlink"/>
            <w:rFonts w:asciiTheme="minorHAnsi" w:hAnsiTheme="minorHAnsi" w:cstheme="minorHAnsi"/>
            <w:noProof/>
            <w:sz w:val="20"/>
            <w:szCs w:val="20"/>
          </w:rPr>
          <w:t>16.6.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Odstop od izvedbe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1AA41114" w14:textId="672BB471"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96" w:history="1">
        <w:r w:rsidR="00E7769E" w:rsidRPr="00E7769E">
          <w:rPr>
            <w:rStyle w:val="Hyperlink"/>
            <w:rFonts w:asciiTheme="minorHAnsi" w:hAnsiTheme="minorHAnsi" w:cstheme="minorHAnsi"/>
            <w:noProof/>
            <w:sz w:val="20"/>
            <w:szCs w:val="20"/>
          </w:rPr>
          <w:t>17.</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SKLENITEV POGODBE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232FE510" w14:textId="5BE92C9B"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97" w:history="1">
        <w:r w:rsidR="00E7769E" w:rsidRPr="00E7769E">
          <w:rPr>
            <w:rStyle w:val="Hyperlink"/>
            <w:rFonts w:asciiTheme="minorHAnsi" w:hAnsiTheme="minorHAnsi" w:cstheme="minorHAnsi"/>
            <w:noProof/>
            <w:sz w:val="20"/>
            <w:szCs w:val="20"/>
          </w:rPr>
          <w:t>18.</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PRAVNO VARSTVO</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32</w:t>
        </w:r>
        <w:r w:rsidR="00E7769E" w:rsidRPr="00E7769E">
          <w:rPr>
            <w:rFonts w:asciiTheme="minorHAnsi" w:hAnsiTheme="minorHAnsi" w:cstheme="minorHAnsi"/>
            <w:noProof/>
            <w:webHidden/>
            <w:sz w:val="20"/>
            <w:szCs w:val="20"/>
          </w:rPr>
          <w:fldChar w:fldCharType="end"/>
        </w:r>
      </w:hyperlink>
    </w:p>
    <w:p w14:paraId="7F736482" w14:textId="2CB6E6F6" w:rsidR="00E7769E" w:rsidRPr="00E7769E" w:rsidRDefault="003D0A40">
      <w:pPr>
        <w:pStyle w:val="TOC1"/>
        <w:rPr>
          <w:rFonts w:asciiTheme="minorHAnsi" w:eastAsiaTheme="minorEastAsia" w:hAnsiTheme="minorHAnsi" w:cstheme="minorHAnsi"/>
          <w:b w:val="0"/>
          <w:bCs w:val="0"/>
          <w:caps w:val="0"/>
          <w:noProof/>
          <w:color w:val="auto"/>
          <w:sz w:val="20"/>
          <w:szCs w:val="20"/>
          <w:u w:val="none"/>
          <w:lang w:eastAsia="sl-SI"/>
        </w:rPr>
      </w:pPr>
      <w:hyperlink w:anchor="_Toc109295398" w:history="1">
        <w:r w:rsidR="00E7769E" w:rsidRPr="00E7769E">
          <w:rPr>
            <w:rStyle w:val="Hyperlink"/>
            <w:rFonts w:asciiTheme="minorHAnsi" w:hAnsiTheme="minorHAnsi" w:cstheme="minorHAnsi"/>
            <w:noProof/>
            <w:sz w:val="20"/>
            <w:szCs w:val="20"/>
          </w:rPr>
          <w:t>19.</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PROTIKORUPCIJSKO OBVESTILO</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33</w:t>
        </w:r>
        <w:r w:rsidR="00E7769E" w:rsidRPr="00E7769E">
          <w:rPr>
            <w:rFonts w:asciiTheme="minorHAnsi" w:hAnsiTheme="minorHAnsi" w:cstheme="minorHAnsi"/>
            <w:noProof/>
            <w:webHidden/>
            <w:sz w:val="20"/>
            <w:szCs w:val="20"/>
          </w:rPr>
          <w:fldChar w:fldCharType="end"/>
        </w:r>
      </w:hyperlink>
    </w:p>
    <w:p w14:paraId="08E3DD4B" w14:textId="12926895"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399" w:history="1">
        <w:r w:rsidR="00E7769E" w:rsidRPr="00E7769E">
          <w:rPr>
            <w:rStyle w:val="Hyperlink"/>
            <w:rFonts w:asciiTheme="minorHAnsi" w:hAnsiTheme="minorHAnsi" w:cstheme="minorHAnsi"/>
            <w:sz w:val="20"/>
            <w:szCs w:val="20"/>
          </w:rPr>
          <w:t>OBRAZEC PONUDBE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_Toc109295399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35</w:t>
        </w:r>
        <w:r w:rsidR="00E7769E" w:rsidRPr="00E7769E">
          <w:rPr>
            <w:rFonts w:asciiTheme="minorHAnsi" w:hAnsiTheme="minorHAnsi" w:cstheme="minorHAnsi"/>
            <w:webHidden/>
            <w:sz w:val="20"/>
            <w:szCs w:val="20"/>
          </w:rPr>
          <w:fldChar w:fldCharType="end"/>
        </w:r>
      </w:hyperlink>
    </w:p>
    <w:p w14:paraId="28AD48B6" w14:textId="11209BFF"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0" w:history="1">
        <w:r w:rsidR="00E7769E" w:rsidRPr="00E7769E">
          <w:rPr>
            <w:rStyle w:val="Hyperlink"/>
            <w:rFonts w:asciiTheme="minorHAnsi" w:hAnsiTheme="minorHAnsi" w:cstheme="minorHAnsi"/>
            <w:sz w:val="20"/>
            <w:szCs w:val="20"/>
          </w:rPr>
          <w:t>OBRAZEC ZA MERILO (ZA SKLOP 2)</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_Toc109295400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37</w:t>
        </w:r>
        <w:r w:rsidR="00E7769E" w:rsidRPr="00E7769E">
          <w:rPr>
            <w:rFonts w:asciiTheme="minorHAnsi" w:hAnsiTheme="minorHAnsi" w:cstheme="minorHAnsi"/>
            <w:webHidden/>
            <w:sz w:val="20"/>
            <w:szCs w:val="20"/>
          </w:rPr>
          <w:fldChar w:fldCharType="end"/>
        </w:r>
      </w:hyperlink>
    </w:p>
    <w:p w14:paraId="1ACB2604" w14:textId="5C5495B7"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1" w:history="1">
        <w:r w:rsidR="00E7769E" w:rsidRPr="00E7769E">
          <w:rPr>
            <w:rStyle w:val="Hyperlink"/>
            <w:rFonts w:asciiTheme="minorHAnsi" w:hAnsiTheme="minorHAnsi" w:cstheme="minorHAnsi"/>
            <w:sz w:val="20"/>
            <w:szCs w:val="20"/>
          </w:rPr>
          <w:t>TEHNIČNE ZAHTEVE PONUJENEGA BLAGA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_Toc109295401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38</w:t>
        </w:r>
        <w:r w:rsidR="00E7769E" w:rsidRPr="00E7769E">
          <w:rPr>
            <w:rFonts w:asciiTheme="minorHAnsi" w:hAnsiTheme="minorHAnsi" w:cstheme="minorHAnsi"/>
            <w:webHidden/>
            <w:sz w:val="20"/>
            <w:szCs w:val="20"/>
          </w:rPr>
          <w:fldChar w:fldCharType="end"/>
        </w:r>
      </w:hyperlink>
    </w:p>
    <w:p w14:paraId="7E7E2E42" w14:textId="31E57189"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2" w:history="1">
        <w:r w:rsidR="00E7769E" w:rsidRPr="00E7769E">
          <w:rPr>
            <w:rStyle w:val="Hyperlink"/>
            <w:rFonts w:asciiTheme="minorHAnsi" w:hAnsiTheme="minorHAnsi" w:cstheme="minorHAnsi"/>
            <w:sz w:val="20"/>
            <w:szCs w:val="20"/>
          </w:rPr>
          <w:t>TEHNIČNA DOKUMENTACIJA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_Toc109295402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39</w:t>
        </w:r>
        <w:r w:rsidR="00E7769E" w:rsidRPr="00E7769E">
          <w:rPr>
            <w:rFonts w:asciiTheme="minorHAnsi" w:hAnsiTheme="minorHAnsi" w:cstheme="minorHAnsi"/>
            <w:webHidden/>
            <w:sz w:val="20"/>
            <w:szCs w:val="20"/>
          </w:rPr>
          <w:fldChar w:fldCharType="end"/>
        </w:r>
      </w:hyperlink>
    </w:p>
    <w:p w14:paraId="49C18CC4" w14:textId="519744A1"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3" w:history="1">
        <w:r w:rsidR="00E7769E" w:rsidRPr="00E7769E">
          <w:rPr>
            <w:rStyle w:val="Hyperlink"/>
            <w:rFonts w:asciiTheme="minorHAnsi" w:hAnsiTheme="minorHAnsi" w:cstheme="minorHAnsi"/>
            <w:sz w:val="20"/>
            <w:szCs w:val="20"/>
          </w:rPr>
          <w:t>PRILOGA št. 2</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_Toc109295403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40</w:t>
        </w:r>
        <w:r w:rsidR="00E7769E" w:rsidRPr="00E7769E">
          <w:rPr>
            <w:rFonts w:asciiTheme="minorHAnsi" w:hAnsiTheme="minorHAnsi" w:cstheme="minorHAnsi"/>
            <w:webHidden/>
            <w:sz w:val="20"/>
            <w:szCs w:val="20"/>
          </w:rPr>
          <w:fldChar w:fldCharType="end"/>
        </w:r>
      </w:hyperlink>
    </w:p>
    <w:p w14:paraId="21421F89" w14:textId="10F32C30"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4" w:history="1">
        <w:r w:rsidR="00E7769E" w:rsidRPr="00E7769E">
          <w:rPr>
            <w:rStyle w:val="Hyperlink"/>
            <w:rFonts w:asciiTheme="minorHAnsi" w:hAnsiTheme="minorHAnsi" w:cstheme="minorHAnsi"/>
            <w:sz w:val="20"/>
            <w:szCs w:val="20"/>
          </w:rPr>
          <w:t>PODATKI O PONUDNIKU IN DRUGIH GOSPODARSKIH SUBJEKTIH</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_Toc109295404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40</w:t>
        </w:r>
        <w:r w:rsidR="00E7769E" w:rsidRPr="00E7769E">
          <w:rPr>
            <w:rFonts w:asciiTheme="minorHAnsi" w:hAnsiTheme="minorHAnsi" w:cstheme="minorHAnsi"/>
            <w:webHidden/>
            <w:sz w:val="20"/>
            <w:szCs w:val="20"/>
          </w:rPr>
          <w:fldChar w:fldCharType="end"/>
        </w:r>
      </w:hyperlink>
    </w:p>
    <w:p w14:paraId="00C08691" w14:textId="76F83A5A"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5" w:history="1">
        <w:r w:rsidR="00E7769E" w:rsidRPr="00E7769E">
          <w:rPr>
            <w:rStyle w:val="Hyperlink"/>
            <w:rFonts w:asciiTheme="minorHAnsi" w:hAnsiTheme="minorHAnsi" w:cstheme="minorHAnsi"/>
            <w:sz w:val="20"/>
            <w:szCs w:val="20"/>
          </w:rPr>
          <w:t>PRILOGA št. 3</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_Toc109295405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42</w:t>
        </w:r>
        <w:r w:rsidR="00E7769E" w:rsidRPr="00E7769E">
          <w:rPr>
            <w:rFonts w:asciiTheme="minorHAnsi" w:hAnsiTheme="minorHAnsi" w:cstheme="minorHAnsi"/>
            <w:webHidden/>
            <w:sz w:val="20"/>
            <w:szCs w:val="20"/>
          </w:rPr>
          <w:fldChar w:fldCharType="end"/>
        </w:r>
      </w:hyperlink>
    </w:p>
    <w:p w14:paraId="74F71A33" w14:textId="502B4B28"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6" w:history="1">
        <w:r w:rsidR="00E7769E" w:rsidRPr="00E7769E">
          <w:rPr>
            <w:rStyle w:val="Hyperlink"/>
            <w:rFonts w:asciiTheme="minorHAnsi" w:hAnsiTheme="minorHAnsi" w:cstheme="minorHAnsi"/>
            <w:sz w:val="20"/>
            <w:szCs w:val="20"/>
          </w:rPr>
          <w:t>IZJAVA PONUDNIKA O UDELEŽBI PODIZVAJALCEV</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_Toc109295406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42</w:t>
        </w:r>
        <w:r w:rsidR="00E7769E" w:rsidRPr="00E7769E">
          <w:rPr>
            <w:rFonts w:asciiTheme="minorHAnsi" w:hAnsiTheme="minorHAnsi" w:cstheme="minorHAnsi"/>
            <w:webHidden/>
            <w:sz w:val="20"/>
            <w:szCs w:val="20"/>
          </w:rPr>
          <w:fldChar w:fldCharType="end"/>
        </w:r>
      </w:hyperlink>
    </w:p>
    <w:p w14:paraId="46B51934" w14:textId="5F8E30F2"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7" w:history="1">
        <w:r w:rsidR="00E7769E" w:rsidRPr="00E7769E">
          <w:rPr>
            <w:rStyle w:val="Hyperlink"/>
            <w:rFonts w:asciiTheme="minorHAnsi" w:hAnsiTheme="minorHAnsi" w:cstheme="minorHAnsi"/>
            <w:sz w:val="20"/>
            <w:szCs w:val="20"/>
          </w:rPr>
          <w:t>PRILOGA št. 4</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_Toc109295407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44</w:t>
        </w:r>
        <w:r w:rsidR="00E7769E" w:rsidRPr="00E7769E">
          <w:rPr>
            <w:rFonts w:asciiTheme="minorHAnsi" w:hAnsiTheme="minorHAnsi" w:cstheme="minorHAnsi"/>
            <w:webHidden/>
            <w:sz w:val="20"/>
            <w:szCs w:val="20"/>
          </w:rPr>
          <w:fldChar w:fldCharType="end"/>
        </w:r>
      </w:hyperlink>
    </w:p>
    <w:p w14:paraId="2C94BCE1" w14:textId="61DBA6C7"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8" w:history="1">
        <w:r w:rsidR="00E7769E" w:rsidRPr="00E7769E">
          <w:rPr>
            <w:rStyle w:val="Hyperlink"/>
            <w:rFonts w:asciiTheme="minorHAnsi" w:hAnsiTheme="minorHAnsi" w:cstheme="minorHAnsi"/>
            <w:sz w:val="20"/>
            <w:szCs w:val="20"/>
          </w:rPr>
          <w:t>IZJAVA PODIZVAJALCA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_Toc109295408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44</w:t>
        </w:r>
        <w:r w:rsidR="00E7769E" w:rsidRPr="00E7769E">
          <w:rPr>
            <w:rFonts w:asciiTheme="minorHAnsi" w:hAnsiTheme="minorHAnsi" w:cstheme="minorHAnsi"/>
            <w:webHidden/>
            <w:sz w:val="20"/>
            <w:szCs w:val="20"/>
          </w:rPr>
          <w:fldChar w:fldCharType="end"/>
        </w:r>
      </w:hyperlink>
    </w:p>
    <w:p w14:paraId="611EC72C" w14:textId="34A7BFD9"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09" w:history="1">
        <w:r w:rsidR="00E7769E" w:rsidRPr="00E7769E">
          <w:rPr>
            <w:rStyle w:val="Hyperlink"/>
            <w:rFonts w:asciiTheme="minorHAnsi" w:hAnsiTheme="minorHAnsi" w:cstheme="minorHAnsi"/>
            <w:sz w:val="20"/>
            <w:szCs w:val="20"/>
          </w:rPr>
          <w:t>ESPD OBRAZEC</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_Toc109295409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45</w:t>
        </w:r>
        <w:r w:rsidR="00E7769E" w:rsidRPr="00E7769E">
          <w:rPr>
            <w:rFonts w:asciiTheme="minorHAnsi" w:hAnsiTheme="minorHAnsi" w:cstheme="minorHAnsi"/>
            <w:webHidden/>
            <w:sz w:val="20"/>
            <w:szCs w:val="20"/>
          </w:rPr>
          <w:fldChar w:fldCharType="end"/>
        </w:r>
      </w:hyperlink>
    </w:p>
    <w:p w14:paraId="74CBCF1A" w14:textId="5085A934"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0" w:history="1">
        <w:r w:rsidR="00E7769E" w:rsidRPr="00E7769E">
          <w:rPr>
            <w:rStyle w:val="Hyperlink"/>
            <w:rFonts w:asciiTheme="minorHAnsi" w:hAnsiTheme="minorHAnsi" w:cstheme="minorHAnsi"/>
            <w:sz w:val="20"/>
            <w:szCs w:val="20"/>
          </w:rPr>
          <w:t>PRILOGA št. 5</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_Toc109295410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46</w:t>
        </w:r>
        <w:r w:rsidR="00E7769E" w:rsidRPr="00E7769E">
          <w:rPr>
            <w:rFonts w:asciiTheme="minorHAnsi" w:hAnsiTheme="minorHAnsi" w:cstheme="minorHAnsi"/>
            <w:webHidden/>
            <w:sz w:val="20"/>
            <w:szCs w:val="20"/>
          </w:rPr>
          <w:fldChar w:fldCharType="end"/>
        </w:r>
      </w:hyperlink>
    </w:p>
    <w:p w14:paraId="49D51CC5" w14:textId="24F1740F"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1" w:history="1">
        <w:r w:rsidR="00E7769E" w:rsidRPr="00E7769E">
          <w:rPr>
            <w:rStyle w:val="Hyperlink"/>
            <w:rFonts w:asciiTheme="minorHAnsi" w:hAnsiTheme="minorHAnsi" w:cstheme="minorHAnsi"/>
            <w:sz w:val="20"/>
            <w:szCs w:val="20"/>
          </w:rPr>
          <w:t>SOGLASJE ZA PRIDOBITEV PODATKOV IZ KAZENSKE EVIDENCE – PRAVNA OSEBA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_Toc109295411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46</w:t>
        </w:r>
        <w:r w:rsidR="00E7769E" w:rsidRPr="00E7769E">
          <w:rPr>
            <w:rFonts w:asciiTheme="minorHAnsi" w:hAnsiTheme="minorHAnsi" w:cstheme="minorHAnsi"/>
            <w:webHidden/>
            <w:sz w:val="20"/>
            <w:szCs w:val="20"/>
          </w:rPr>
          <w:fldChar w:fldCharType="end"/>
        </w:r>
      </w:hyperlink>
    </w:p>
    <w:p w14:paraId="0FBD8304" w14:textId="0BE736BA"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2" w:history="1">
        <w:r w:rsidR="00E7769E" w:rsidRPr="00E7769E">
          <w:rPr>
            <w:rStyle w:val="Hyperlink"/>
            <w:rFonts w:asciiTheme="minorHAnsi" w:hAnsiTheme="minorHAnsi" w:cstheme="minorHAnsi"/>
            <w:sz w:val="20"/>
            <w:szCs w:val="20"/>
          </w:rPr>
          <w:t>PRILOGA št. 6</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_Toc109295412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47</w:t>
        </w:r>
        <w:r w:rsidR="00E7769E" w:rsidRPr="00E7769E">
          <w:rPr>
            <w:rFonts w:asciiTheme="minorHAnsi" w:hAnsiTheme="minorHAnsi" w:cstheme="minorHAnsi"/>
            <w:webHidden/>
            <w:sz w:val="20"/>
            <w:szCs w:val="20"/>
          </w:rPr>
          <w:fldChar w:fldCharType="end"/>
        </w:r>
      </w:hyperlink>
    </w:p>
    <w:p w14:paraId="7457F4EF" w14:textId="575A8BE3"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3" w:history="1">
        <w:r w:rsidR="00E7769E" w:rsidRPr="00E7769E">
          <w:rPr>
            <w:rStyle w:val="Hyperlink"/>
            <w:rFonts w:asciiTheme="minorHAnsi" w:hAnsiTheme="minorHAnsi" w:cstheme="minorHAnsi"/>
            <w:sz w:val="20"/>
            <w:szCs w:val="20"/>
          </w:rPr>
          <w:t>SOGLASJE ZA PRIDOBITEV PODATKOV IZ KAZENSKE EVIDENCE – FIZIČNE OSEBE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_Toc109295413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47</w:t>
        </w:r>
        <w:r w:rsidR="00E7769E" w:rsidRPr="00E7769E">
          <w:rPr>
            <w:rFonts w:asciiTheme="minorHAnsi" w:hAnsiTheme="minorHAnsi" w:cstheme="minorHAnsi"/>
            <w:webHidden/>
            <w:sz w:val="20"/>
            <w:szCs w:val="20"/>
          </w:rPr>
          <w:fldChar w:fldCharType="end"/>
        </w:r>
      </w:hyperlink>
    </w:p>
    <w:p w14:paraId="6D5C75C6" w14:textId="7EBE330A"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4" w:history="1">
        <w:r w:rsidR="00E7769E" w:rsidRPr="00E7769E">
          <w:rPr>
            <w:rStyle w:val="Hyperlink"/>
            <w:rFonts w:asciiTheme="minorHAnsi" w:hAnsiTheme="minorHAnsi" w:cstheme="minorHAnsi"/>
            <w:sz w:val="20"/>
            <w:szCs w:val="20"/>
          </w:rPr>
          <w:t>PRILOGA št. 7</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_Toc109295414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48</w:t>
        </w:r>
        <w:r w:rsidR="00E7769E" w:rsidRPr="00E7769E">
          <w:rPr>
            <w:rFonts w:asciiTheme="minorHAnsi" w:hAnsiTheme="minorHAnsi" w:cstheme="minorHAnsi"/>
            <w:webHidden/>
            <w:sz w:val="20"/>
            <w:szCs w:val="20"/>
          </w:rPr>
          <w:fldChar w:fldCharType="end"/>
        </w:r>
      </w:hyperlink>
    </w:p>
    <w:p w14:paraId="0F1F1E00" w14:textId="3C87E955"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5" w:history="1">
        <w:r w:rsidR="00E7769E" w:rsidRPr="00E7769E">
          <w:rPr>
            <w:rStyle w:val="Hyperlink"/>
            <w:rFonts w:asciiTheme="minorHAnsi" w:hAnsiTheme="minorHAnsi" w:cstheme="minorHAnsi"/>
            <w:sz w:val="20"/>
            <w:szCs w:val="20"/>
          </w:rPr>
          <w:t>IZJAVA PONUDNIKA V ZVEZI Z IZPOLNJEVANJEM NAROČNIKOVIH ZAHTEV</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_Toc109295415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48</w:t>
        </w:r>
        <w:r w:rsidR="00E7769E" w:rsidRPr="00E7769E">
          <w:rPr>
            <w:rFonts w:asciiTheme="minorHAnsi" w:hAnsiTheme="minorHAnsi" w:cstheme="minorHAnsi"/>
            <w:webHidden/>
            <w:sz w:val="20"/>
            <w:szCs w:val="20"/>
          </w:rPr>
          <w:fldChar w:fldCharType="end"/>
        </w:r>
      </w:hyperlink>
    </w:p>
    <w:p w14:paraId="37CE9D39" w14:textId="73EB0E20"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6" w:history="1">
        <w:r w:rsidR="00E7769E" w:rsidRPr="00E7769E">
          <w:rPr>
            <w:rStyle w:val="Hyperlink"/>
            <w:rFonts w:asciiTheme="minorHAnsi" w:hAnsiTheme="minorHAnsi" w:cstheme="minorHAnsi"/>
            <w:sz w:val="20"/>
            <w:szCs w:val="20"/>
          </w:rPr>
          <w:t>PRILOGA št. 8</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_Toc109295416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49</w:t>
        </w:r>
        <w:r w:rsidR="00E7769E" w:rsidRPr="00E7769E">
          <w:rPr>
            <w:rFonts w:asciiTheme="minorHAnsi" w:hAnsiTheme="minorHAnsi" w:cstheme="minorHAnsi"/>
            <w:webHidden/>
            <w:sz w:val="20"/>
            <w:szCs w:val="20"/>
          </w:rPr>
          <w:fldChar w:fldCharType="end"/>
        </w:r>
      </w:hyperlink>
    </w:p>
    <w:p w14:paraId="0C726888" w14:textId="7D98A1F2"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7" w:history="1">
        <w:r w:rsidR="00E7769E" w:rsidRPr="00E7769E">
          <w:rPr>
            <w:rStyle w:val="Hyperlink"/>
            <w:rFonts w:asciiTheme="minorHAnsi" w:hAnsiTheme="minorHAnsi" w:cstheme="minorHAnsi"/>
            <w:sz w:val="20"/>
            <w:szCs w:val="20"/>
          </w:rPr>
          <w:t>IZJAVA PONUDNIKA O PREDLOŽITVI FINANČEGA ZAVAROVANJA ZA DOBRO IZVEDBO</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_Toc109295417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49</w:t>
        </w:r>
        <w:r w:rsidR="00E7769E" w:rsidRPr="00E7769E">
          <w:rPr>
            <w:rFonts w:asciiTheme="minorHAnsi" w:hAnsiTheme="minorHAnsi" w:cstheme="minorHAnsi"/>
            <w:webHidden/>
            <w:sz w:val="20"/>
            <w:szCs w:val="20"/>
          </w:rPr>
          <w:fldChar w:fldCharType="end"/>
        </w:r>
      </w:hyperlink>
    </w:p>
    <w:p w14:paraId="1C20CE33" w14:textId="70313F01"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8" w:history="1">
        <w:r w:rsidR="00E7769E" w:rsidRPr="00E7769E">
          <w:rPr>
            <w:rStyle w:val="Hyperlink"/>
            <w:rFonts w:asciiTheme="minorHAnsi" w:hAnsiTheme="minorHAnsi" w:cstheme="minorHAnsi"/>
            <w:sz w:val="20"/>
            <w:szCs w:val="20"/>
          </w:rPr>
          <w:t>PRILOGA št. 9</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_Toc109295418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51</w:t>
        </w:r>
        <w:r w:rsidR="00E7769E" w:rsidRPr="00E7769E">
          <w:rPr>
            <w:rFonts w:asciiTheme="minorHAnsi" w:hAnsiTheme="minorHAnsi" w:cstheme="minorHAnsi"/>
            <w:webHidden/>
            <w:sz w:val="20"/>
            <w:szCs w:val="20"/>
          </w:rPr>
          <w:fldChar w:fldCharType="end"/>
        </w:r>
      </w:hyperlink>
    </w:p>
    <w:p w14:paraId="3193351F" w14:textId="10E5B227"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19" w:history="1">
        <w:r w:rsidR="00E7769E" w:rsidRPr="00E7769E">
          <w:rPr>
            <w:rStyle w:val="Hyperlink"/>
            <w:rFonts w:asciiTheme="minorHAnsi" w:hAnsiTheme="minorHAnsi" w:cstheme="minorHAnsi"/>
            <w:sz w:val="20"/>
            <w:szCs w:val="20"/>
          </w:rPr>
          <w:t>IZJAVA PONUDNIKA O PREDLOŽITVI FINANČNEGA ZAVAROVANJA ZA ODPRAVO NAPAK</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_Toc109295419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51</w:t>
        </w:r>
        <w:r w:rsidR="00E7769E" w:rsidRPr="00E7769E">
          <w:rPr>
            <w:rFonts w:asciiTheme="minorHAnsi" w:hAnsiTheme="minorHAnsi" w:cstheme="minorHAnsi"/>
            <w:webHidden/>
            <w:sz w:val="20"/>
            <w:szCs w:val="20"/>
          </w:rPr>
          <w:fldChar w:fldCharType="end"/>
        </w:r>
      </w:hyperlink>
    </w:p>
    <w:p w14:paraId="7769C1BF" w14:textId="4080BB37"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20" w:history="1">
        <w:r w:rsidR="00E7769E" w:rsidRPr="00E7769E">
          <w:rPr>
            <w:rStyle w:val="Hyperlink"/>
            <w:rFonts w:asciiTheme="minorHAnsi" w:hAnsiTheme="minorHAnsi" w:cstheme="minorHAnsi"/>
            <w:sz w:val="20"/>
            <w:szCs w:val="20"/>
          </w:rPr>
          <w:t>PRILOGA št. 10</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_Toc109295420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53</w:t>
        </w:r>
        <w:r w:rsidR="00E7769E" w:rsidRPr="00E7769E">
          <w:rPr>
            <w:rFonts w:asciiTheme="minorHAnsi" w:hAnsiTheme="minorHAnsi" w:cstheme="minorHAnsi"/>
            <w:webHidden/>
            <w:sz w:val="20"/>
            <w:szCs w:val="20"/>
          </w:rPr>
          <w:fldChar w:fldCharType="end"/>
        </w:r>
      </w:hyperlink>
    </w:p>
    <w:p w14:paraId="2F3AB446" w14:textId="79C77E9B" w:rsidR="00E7769E" w:rsidRPr="00E7769E" w:rsidRDefault="003D0A40">
      <w:pPr>
        <w:pStyle w:val="TOC2"/>
        <w:rPr>
          <w:rFonts w:asciiTheme="minorHAnsi" w:eastAsiaTheme="minorEastAsia" w:hAnsiTheme="minorHAnsi" w:cstheme="minorHAnsi"/>
          <w:b w:val="0"/>
          <w:bCs w:val="0"/>
          <w:smallCaps w:val="0"/>
          <w:color w:val="auto"/>
          <w:spacing w:val="0"/>
          <w:sz w:val="20"/>
          <w:szCs w:val="20"/>
          <w:lang w:eastAsia="sl-SI"/>
        </w:rPr>
      </w:pPr>
      <w:hyperlink w:anchor="_Toc109295421" w:history="1">
        <w:r w:rsidR="00E7769E" w:rsidRPr="00E7769E">
          <w:rPr>
            <w:rStyle w:val="Hyperlink"/>
            <w:rFonts w:asciiTheme="minorHAnsi" w:hAnsiTheme="minorHAnsi" w:cstheme="minorHAnsi"/>
            <w:sz w:val="20"/>
            <w:szCs w:val="20"/>
          </w:rPr>
          <w:t>VZOREC POGODBE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_Toc109295421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53</w:t>
        </w:r>
        <w:r w:rsidR="00E7769E" w:rsidRPr="00E7769E">
          <w:rPr>
            <w:rFonts w:asciiTheme="minorHAnsi" w:hAnsiTheme="minorHAnsi" w:cstheme="minorHAnsi"/>
            <w:webHidden/>
            <w:sz w:val="20"/>
            <w:szCs w:val="20"/>
          </w:rPr>
          <w:fldChar w:fldCharType="end"/>
        </w:r>
      </w:hyperlink>
    </w:p>
    <w:p w14:paraId="36E675C5" w14:textId="7A22ACE1" w:rsidR="00C13FEA" w:rsidRPr="00E7769E" w:rsidRDefault="00155DD7" w:rsidP="002667C6">
      <w:pPr>
        <w:spacing w:after="0"/>
        <w:rPr>
          <w:rFonts w:asciiTheme="minorHAnsi" w:hAnsiTheme="minorHAnsi" w:cstheme="minorHAnsi"/>
          <w:sz w:val="20"/>
          <w:szCs w:val="20"/>
        </w:rPr>
        <w:sectPr w:rsidR="00C13FEA" w:rsidRPr="00E7769E"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E7769E">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A22AE8" w:rsidRDefault="00A22AE8"/>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A22AE8" w:rsidRDefault="00A22AE8"/>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9295336"/>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3DFA4DD3"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F9783B">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FC5DCD" w:rsidRPr="00FC5DCD">
        <w:rPr>
          <w:rFonts w:ascii="Arial" w:hAnsi="Arial" w:cs="Arial"/>
        </w:rPr>
        <w:t>Elementni analizator CHNS</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419F605D" w:rsidR="001D2010" w:rsidRPr="00662E1B" w:rsidRDefault="00662E1B" w:rsidP="00662E1B">
      <w:pPr>
        <w:jc w:val="both"/>
        <w:rPr>
          <w:rFonts w:ascii="Arial" w:hAnsi="Arial" w:cs="Arial"/>
        </w:rPr>
      </w:pPr>
      <w:r w:rsidRPr="00662E1B">
        <w:rPr>
          <w:rFonts w:ascii="Arial" w:hAnsi="Arial" w:cs="Arial"/>
        </w:rPr>
        <w:t>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sidRPr="008C7117">
        <w:rPr>
          <w:rFonts w:ascii="Arial" w:hAnsi="Arial" w:cs="Arial"/>
        </w:rPr>
        <w:t xml:space="preserve">.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9295337"/>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9295338"/>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9295339"/>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9295340"/>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9295341"/>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9295342"/>
      <w:bookmarkEnd w:id="7"/>
      <w:bookmarkEnd w:id="8"/>
      <w:r w:rsidRPr="00E3554D">
        <w:rPr>
          <w:sz w:val="22"/>
          <w:szCs w:val="22"/>
        </w:rPr>
        <w:t>Ponudba s podizvajalci</w:t>
      </w:r>
      <w:bookmarkEnd w:id="10"/>
      <w:r w:rsidRPr="00E3554D">
        <w:rPr>
          <w:sz w:val="22"/>
          <w:szCs w:val="22"/>
        </w:rPr>
        <w:t xml:space="preserve"> </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9295343"/>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9295344"/>
      <w:r w:rsidRPr="00211606">
        <w:t>Del javnega naročila, ki je lahko oddan v podizvajanje</w:t>
      </w:r>
      <w:bookmarkEnd w:id="18"/>
      <w:bookmarkEnd w:id="19"/>
      <w:bookmarkEnd w:id="20"/>
      <w:bookmarkEnd w:id="21"/>
      <w:bookmarkEnd w:id="22"/>
      <w:bookmarkEnd w:id="23"/>
      <w:bookmarkEnd w:id="24"/>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9295345"/>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lastRenderedPageBreak/>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9295346"/>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2" w:name="_Toc109295347"/>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3" w:name="_Toc109295348"/>
      <w:r w:rsidRPr="00E3554D">
        <w:rPr>
          <w:sz w:val="22"/>
          <w:szCs w:val="22"/>
        </w:rPr>
        <w:t>Opis predmeta javnega naročanja</w:t>
      </w:r>
      <w:bookmarkEnd w:id="43"/>
    </w:p>
    <w:p w14:paraId="27919806" w14:textId="0810CFA2"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4" w:name="_Hlk1480918"/>
      <w:r w:rsidR="00FC5DCD" w:rsidRPr="00FC5DCD">
        <w:rPr>
          <w:rFonts w:ascii="Arial" w:hAnsi="Arial" w:cs="Arial"/>
        </w:rPr>
        <w:t>Elementni analizator CHNS</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2400B5">
        <w:rPr>
          <w:rFonts w:ascii="Arial" w:hAnsi="Arial" w:cs="Arial"/>
          <w:bCs/>
        </w:rPr>
        <w:t>(tudi montaža)</w:t>
      </w:r>
      <w:r w:rsidR="00FC5DCD">
        <w:rPr>
          <w:rFonts w:ascii="Arial" w:hAnsi="Arial" w:cs="Arial"/>
        </w:rPr>
        <w:t xml:space="preserve"> element</w:t>
      </w:r>
      <w:r w:rsidR="00456B4B">
        <w:rPr>
          <w:rFonts w:ascii="Arial" w:hAnsi="Arial" w:cs="Arial"/>
        </w:rPr>
        <w:t>nega</w:t>
      </w:r>
      <w:r w:rsidR="00FC5DCD">
        <w:rPr>
          <w:rFonts w:ascii="Arial" w:hAnsi="Arial" w:cs="Arial"/>
        </w:rPr>
        <w:t xml:space="preserve"> </w:t>
      </w:r>
      <w:r w:rsidR="00FC5DCD" w:rsidRPr="00FC5DCD">
        <w:rPr>
          <w:rFonts w:ascii="Arial" w:hAnsi="Arial" w:cs="Arial"/>
        </w:rPr>
        <w:t>analizator</w:t>
      </w:r>
      <w:r w:rsidR="00FC5DCD">
        <w:rPr>
          <w:rFonts w:ascii="Arial" w:hAnsi="Arial" w:cs="Arial"/>
        </w:rPr>
        <w:t>ja</w:t>
      </w:r>
      <w:r w:rsidR="00FC5DCD" w:rsidRPr="00FC5DCD">
        <w:rPr>
          <w:rFonts w:ascii="Arial" w:hAnsi="Arial" w:cs="Arial"/>
        </w:rPr>
        <w:t xml:space="preserve"> CHNS</w:t>
      </w:r>
      <w:r w:rsidR="00FC5DCD">
        <w:rPr>
          <w:rFonts w:ascii="Arial" w:hAnsi="Arial" w:cs="Arial"/>
        </w:rPr>
        <w:t xml:space="preserve"> – 1 kos</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3E1906E1" w14:textId="10B4D75F" w:rsidR="00A85190" w:rsidRDefault="00A22AE8" w:rsidP="00B55E05">
      <w:pPr>
        <w:spacing w:after="0"/>
        <w:jc w:val="both"/>
        <w:rPr>
          <w:rFonts w:ascii="Arial" w:hAnsi="Arial" w:cs="Arial"/>
        </w:rPr>
      </w:pPr>
      <w:r w:rsidRPr="00B55E05">
        <w:rPr>
          <w:rFonts w:ascii="Arial" w:hAnsi="Arial" w:cs="Arial"/>
        </w:rPr>
        <w:t>Elementarni CHNS analizator omogoča meritve 4 elementov (C, H, N, S) v trdnih in tekočih</w:t>
      </w:r>
      <w:r w:rsidR="001B0A9E" w:rsidRPr="00B55E05">
        <w:rPr>
          <w:rFonts w:ascii="Arial" w:hAnsi="Arial" w:cs="Arial"/>
        </w:rPr>
        <w:t xml:space="preserve">, naravnih ali sintetičnih </w:t>
      </w:r>
      <w:r w:rsidRPr="00B55E05">
        <w:rPr>
          <w:rFonts w:ascii="Arial" w:hAnsi="Arial" w:cs="Arial"/>
        </w:rPr>
        <w:t xml:space="preserve">vzorcih. Prirejen za meritve zelo majhnih </w:t>
      </w:r>
      <w:r w:rsidR="001B0A9E" w:rsidRPr="00B55E05">
        <w:rPr>
          <w:rFonts w:ascii="Arial" w:hAnsi="Arial" w:cs="Arial"/>
        </w:rPr>
        <w:t xml:space="preserve">količin </w:t>
      </w:r>
      <w:r w:rsidRPr="00B55E05">
        <w:rPr>
          <w:rFonts w:ascii="Arial" w:hAnsi="Arial" w:cs="Arial"/>
        </w:rPr>
        <w:t>vzorc</w:t>
      </w:r>
      <w:r w:rsidR="001B0A9E" w:rsidRPr="00B55E05">
        <w:rPr>
          <w:rFonts w:ascii="Arial" w:hAnsi="Arial" w:cs="Arial"/>
        </w:rPr>
        <w:t>a</w:t>
      </w:r>
      <w:r w:rsidRPr="00B55E05">
        <w:rPr>
          <w:rFonts w:ascii="Arial" w:hAnsi="Arial" w:cs="Arial"/>
        </w:rPr>
        <w:t xml:space="preserve"> (0,</w:t>
      </w:r>
      <w:r w:rsidR="00B104BE" w:rsidRPr="00B55E05">
        <w:rPr>
          <w:rFonts w:ascii="Arial" w:hAnsi="Arial" w:cs="Arial"/>
        </w:rPr>
        <w:t>0</w:t>
      </w:r>
      <w:r w:rsidRPr="00B55E05">
        <w:rPr>
          <w:rFonts w:ascii="Arial" w:hAnsi="Arial" w:cs="Arial"/>
        </w:rPr>
        <w:t xml:space="preserve">5 do 50 mg)  </w:t>
      </w:r>
      <w:r w:rsidRPr="00B55E05">
        <w:rPr>
          <w:rFonts w:ascii="Arial" w:hAnsi="Arial" w:cs="Arial"/>
        </w:rPr>
        <w:lastRenderedPageBreak/>
        <w:t xml:space="preserve">omogoča </w:t>
      </w:r>
      <w:r w:rsidR="001B0A9E" w:rsidRPr="00B55E05">
        <w:rPr>
          <w:rFonts w:ascii="Arial" w:hAnsi="Arial" w:cs="Arial"/>
        </w:rPr>
        <w:t xml:space="preserve">elementno </w:t>
      </w:r>
      <w:r w:rsidRPr="00B55E05">
        <w:rPr>
          <w:rFonts w:ascii="Arial" w:hAnsi="Arial" w:cs="Arial"/>
        </w:rPr>
        <w:t>identifikacijo organsk</w:t>
      </w:r>
      <w:r w:rsidR="001B0A9E" w:rsidRPr="00B55E05">
        <w:rPr>
          <w:rFonts w:ascii="Arial" w:hAnsi="Arial" w:cs="Arial"/>
        </w:rPr>
        <w:t>ih</w:t>
      </w:r>
      <w:r w:rsidRPr="00B55E05">
        <w:rPr>
          <w:rFonts w:ascii="Arial" w:hAnsi="Arial" w:cs="Arial"/>
        </w:rPr>
        <w:t xml:space="preserve"> komponent v </w:t>
      </w:r>
      <w:r w:rsidR="00B104BE" w:rsidRPr="00B55E05">
        <w:rPr>
          <w:rFonts w:ascii="Arial" w:hAnsi="Arial" w:cs="Arial"/>
        </w:rPr>
        <w:t>koncentracijskem razponu 0.01 – 100 utežnih %.</w:t>
      </w:r>
    </w:p>
    <w:p w14:paraId="614DFA18" w14:textId="77777777" w:rsidR="0092515B" w:rsidRDefault="0092515B" w:rsidP="00CF0E20">
      <w:pPr>
        <w:spacing w:after="0"/>
        <w:jc w:val="both"/>
        <w:rPr>
          <w:rFonts w:ascii="Arial" w:hAnsi="Arial" w:cs="Arial"/>
        </w:rPr>
      </w:pPr>
    </w:p>
    <w:p w14:paraId="214122D9" w14:textId="356A1AD1" w:rsidR="0077615D" w:rsidRDefault="0077615D" w:rsidP="0077615D">
      <w:pPr>
        <w:autoSpaceDE w:val="0"/>
        <w:spacing w:after="0"/>
        <w:jc w:val="both"/>
        <w:rPr>
          <w:rFonts w:ascii="Arial" w:hAnsi="Arial" w:cs="Arial"/>
        </w:rPr>
      </w:pPr>
      <w:r w:rsidRPr="00AB439B">
        <w:rPr>
          <w:rFonts w:ascii="Arial" w:hAnsi="Arial" w:cs="Arial"/>
        </w:rPr>
        <w:t xml:space="preserve">Ponudniki morajo ponuditi </w:t>
      </w:r>
      <w:r>
        <w:rPr>
          <w:rFonts w:ascii="Arial" w:hAnsi="Arial" w:cs="Arial"/>
        </w:rPr>
        <w:t>vse, kar je razpisano</w:t>
      </w:r>
      <w:r w:rsidRPr="00AB439B">
        <w:rPr>
          <w:rFonts w:ascii="Arial" w:hAnsi="Arial" w:cs="Arial"/>
        </w:rPr>
        <w:t xml:space="preserve"> </w:t>
      </w:r>
      <w:r w:rsidR="00FC5DCD">
        <w:rPr>
          <w:rFonts w:ascii="Arial" w:hAnsi="Arial" w:cs="Arial"/>
        </w:rPr>
        <w:t>za predmetno javno naročilo</w:t>
      </w:r>
      <w:r w:rsidRPr="00AB439B">
        <w:rPr>
          <w:rFonts w:ascii="Arial" w:hAnsi="Arial" w:cs="Arial"/>
        </w:rPr>
        <w:t xml:space="preserve">. </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5" w:name="_Toc109295349"/>
      <w:r w:rsidRPr="00E3554D">
        <w:rPr>
          <w:sz w:val="22"/>
          <w:szCs w:val="22"/>
        </w:rPr>
        <w:t>Rok izvedbe pogodbenih obveznosti</w:t>
      </w:r>
      <w:bookmarkEnd w:id="45"/>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32F095B1" w:rsidR="002169F7" w:rsidRDefault="002169F7" w:rsidP="00AB4230">
      <w:pPr>
        <w:spacing w:after="0"/>
        <w:jc w:val="both"/>
        <w:rPr>
          <w:rFonts w:ascii="Arial" w:hAnsi="Arial" w:cs="Arial"/>
          <w:lang w:eastAsia="zh-CN"/>
        </w:rPr>
      </w:pPr>
      <w:bookmarkStart w:id="46" w:name="_Hlk95368843"/>
      <w:r w:rsidRPr="005A331F">
        <w:rPr>
          <w:rFonts w:ascii="Arial" w:hAnsi="Arial" w:cs="Arial"/>
          <w:lang w:eastAsia="zh-CN"/>
        </w:rPr>
        <w:t xml:space="preserve">Izbrani ponudnik bo moral vse obveznosti po pogodbi izpolniti najkasneje do dne </w:t>
      </w:r>
      <w:r w:rsidRPr="005A331F">
        <w:rPr>
          <w:rFonts w:ascii="Arial" w:hAnsi="Arial" w:cs="Arial"/>
          <w:b/>
          <w:bCs/>
          <w:lang w:eastAsia="zh-CN"/>
        </w:rPr>
        <w:t>1</w:t>
      </w:r>
      <w:bookmarkStart w:id="47" w:name="_GoBack"/>
      <w:ins w:id="48" w:author="Author">
        <w:r w:rsidR="000E1690">
          <w:rPr>
            <w:rFonts w:ascii="Arial" w:hAnsi="Arial" w:cs="Arial"/>
            <w:b/>
            <w:bCs/>
            <w:lang w:eastAsia="zh-CN"/>
          </w:rPr>
          <w:t>5</w:t>
        </w:r>
      </w:ins>
      <w:bookmarkEnd w:id="47"/>
      <w:r w:rsidRPr="005A331F">
        <w:rPr>
          <w:rFonts w:ascii="Arial" w:hAnsi="Arial" w:cs="Arial"/>
          <w:b/>
          <w:bCs/>
          <w:lang w:eastAsia="zh-CN"/>
        </w:rPr>
        <w:t>.</w:t>
      </w:r>
      <w:r w:rsidR="00B974E5" w:rsidRPr="005A331F">
        <w:rPr>
          <w:rFonts w:ascii="Arial" w:hAnsi="Arial" w:cs="Arial"/>
          <w:b/>
          <w:bCs/>
          <w:lang w:eastAsia="zh-CN"/>
        </w:rPr>
        <w:t xml:space="preserve"> </w:t>
      </w:r>
      <w:ins w:id="49" w:author="Author">
        <w:r w:rsidR="000E1690">
          <w:rPr>
            <w:rFonts w:ascii="Arial" w:hAnsi="Arial" w:cs="Arial"/>
            <w:b/>
            <w:bCs/>
            <w:lang w:eastAsia="zh-CN"/>
          </w:rPr>
          <w:t>6</w:t>
        </w:r>
      </w:ins>
      <w:del w:id="50" w:author="Author">
        <w:r w:rsidR="007578A0" w:rsidDel="000E1690">
          <w:rPr>
            <w:rFonts w:ascii="Arial" w:hAnsi="Arial" w:cs="Arial"/>
            <w:b/>
            <w:bCs/>
            <w:lang w:eastAsia="zh-CN"/>
          </w:rPr>
          <w:delText>12</w:delText>
        </w:r>
      </w:del>
      <w:r w:rsidRPr="005A331F">
        <w:rPr>
          <w:rFonts w:ascii="Arial" w:hAnsi="Arial" w:cs="Arial"/>
          <w:b/>
          <w:bCs/>
          <w:lang w:eastAsia="zh-CN"/>
        </w:rPr>
        <w:t>.</w:t>
      </w:r>
      <w:r w:rsidR="00B974E5" w:rsidRPr="005A331F">
        <w:rPr>
          <w:rFonts w:ascii="Arial" w:hAnsi="Arial" w:cs="Arial"/>
          <w:b/>
          <w:bCs/>
          <w:lang w:eastAsia="zh-CN"/>
        </w:rPr>
        <w:t xml:space="preserve"> </w:t>
      </w:r>
      <w:r w:rsidRPr="005A331F">
        <w:rPr>
          <w:rFonts w:ascii="Arial" w:hAnsi="Arial" w:cs="Arial"/>
          <w:b/>
          <w:bCs/>
          <w:lang w:eastAsia="zh-CN"/>
        </w:rPr>
        <w:t>202</w:t>
      </w:r>
      <w:ins w:id="51" w:author="Author">
        <w:r w:rsidR="000E1690">
          <w:rPr>
            <w:rFonts w:ascii="Arial" w:hAnsi="Arial" w:cs="Arial"/>
            <w:b/>
            <w:bCs/>
            <w:lang w:eastAsia="zh-CN"/>
          </w:rPr>
          <w:t>3</w:t>
        </w:r>
        <w:r w:rsidR="000E1690">
          <w:rPr>
            <w:rFonts w:ascii="Arial" w:hAnsi="Arial" w:cs="Arial"/>
            <w:lang w:eastAsia="zh-CN"/>
          </w:rPr>
          <w:t>.</w:t>
        </w:r>
      </w:ins>
    </w:p>
    <w:bookmarkEnd w:id="46"/>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2" w:name="_Toc109295350"/>
      <w:r>
        <w:rPr>
          <w:sz w:val="22"/>
          <w:szCs w:val="22"/>
        </w:rPr>
        <w:t xml:space="preserve">TEHNIČNE </w:t>
      </w:r>
      <w:r w:rsidR="00655E06" w:rsidRPr="00E3554D">
        <w:rPr>
          <w:sz w:val="22"/>
          <w:szCs w:val="22"/>
        </w:rPr>
        <w:t>ZAHTEVE</w:t>
      </w:r>
      <w:bookmarkEnd w:id="52"/>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3"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3"/>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9B2D1B">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9B2D1B">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lastRenderedPageBreak/>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4"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9B2D1B">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5" w:name="_Hlk96070561"/>
      <w:r w:rsidRPr="009A2509">
        <w:rPr>
          <w:rFonts w:ascii="Arial" w:hAnsi="Arial" w:cs="Arial"/>
          <w:b/>
        </w:rPr>
        <w:t>ki je priloga te razpisne dokumentacije.</w:t>
      </w:r>
      <w:bookmarkEnd w:id="55"/>
      <w:r>
        <w:rPr>
          <w:rFonts w:ascii="Arial" w:hAnsi="Arial" w:cs="Arial"/>
          <w:b/>
        </w:rPr>
        <w:t xml:space="preserve"> </w:t>
      </w:r>
      <w:bookmarkEnd w:id="54"/>
    </w:p>
    <w:p w14:paraId="0023C091" w14:textId="77777777" w:rsidR="002403D3" w:rsidRPr="009B2D1B"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6" w:name="_Toc109295351"/>
      <w:r w:rsidRPr="00E3554D">
        <w:rPr>
          <w:sz w:val="22"/>
          <w:szCs w:val="22"/>
        </w:rPr>
        <w:t>PRAVILA ZA SPOROČANJE</w:t>
      </w:r>
      <w:bookmarkEnd w:id="5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7" w:name="_Toc109295352"/>
      <w:r w:rsidRPr="00E3554D">
        <w:rPr>
          <w:sz w:val="22"/>
          <w:szCs w:val="22"/>
        </w:rPr>
        <w:t>Komunikacijska sredstva</w:t>
      </w:r>
      <w:bookmarkEnd w:id="5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8" w:name="_Toc109295353"/>
      <w:r w:rsidRPr="00E3554D">
        <w:rPr>
          <w:sz w:val="22"/>
          <w:szCs w:val="22"/>
        </w:rPr>
        <w:t>Spreminjanje ali dopolnjevanje dokumentacije</w:t>
      </w:r>
      <w:bookmarkEnd w:id="58"/>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9" w:name="_Toc109295354"/>
      <w:r w:rsidRPr="00E3554D">
        <w:rPr>
          <w:sz w:val="22"/>
          <w:szCs w:val="22"/>
        </w:rPr>
        <w:t>Jezik javnega naročanja</w:t>
      </w:r>
      <w:bookmarkEnd w:id="5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0" w:name="_Toc109295355"/>
      <w:r w:rsidRPr="00E3554D">
        <w:rPr>
          <w:sz w:val="22"/>
          <w:szCs w:val="22"/>
        </w:rPr>
        <w:t>Oblika ponudbe</w:t>
      </w:r>
      <w:bookmarkEnd w:id="6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1" w:name="_Toc109295356"/>
      <w:r w:rsidRPr="00E3554D">
        <w:rPr>
          <w:sz w:val="22"/>
          <w:szCs w:val="22"/>
        </w:rPr>
        <w:t>ODDAJA IN JAVNO ODPIRANJE PONUDB</w:t>
      </w:r>
      <w:bookmarkEnd w:id="61"/>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2" w:name="_Toc109295357"/>
      <w:r w:rsidRPr="00E3554D">
        <w:rPr>
          <w:sz w:val="22"/>
          <w:szCs w:val="22"/>
        </w:rPr>
        <w:t>Način in rok za prejem ponudb</w:t>
      </w:r>
      <w:bookmarkEnd w:id="62"/>
    </w:p>
    <w:p w14:paraId="7FC33AA9" w14:textId="5D11ED8F"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40437C">
        <w:rPr>
          <w:rFonts w:ascii="Arial" w:hAnsi="Arial" w:cs="Arial"/>
          <w:b/>
          <w:lang w:eastAsia="zh-CN"/>
        </w:rPr>
        <w:t>11</w:t>
      </w:r>
      <w:r w:rsidR="0040437C" w:rsidRPr="00ED7C75">
        <w:rPr>
          <w:rFonts w:ascii="Arial" w:hAnsi="Arial" w:cs="Arial"/>
          <w:b/>
          <w:lang w:eastAsia="zh-CN"/>
        </w:rPr>
        <w:t xml:space="preserve">. </w:t>
      </w:r>
      <w:r w:rsidR="0040437C">
        <w:rPr>
          <w:rFonts w:ascii="Arial" w:hAnsi="Arial" w:cs="Arial"/>
          <w:b/>
          <w:lang w:eastAsia="zh-CN"/>
        </w:rPr>
        <w:t>10</w:t>
      </w:r>
      <w:r w:rsidR="0040437C"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E3554D">
        <w:rPr>
          <w:rFonts w:ascii="Arial" w:hAnsi="Arial" w:cs="Arial"/>
        </w:rPr>
        <w:lastRenderedPageBreak/>
        <w:t>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34A54E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40437C" w:rsidRPr="0040437C">
        <w:rPr>
          <w:rFonts w:ascii="Arial" w:hAnsi="Arial" w:cs="Arial"/>
          <w:b/>
          <w:bCs/>
          <w:lang w:eastAsia="zh-CN"/>
        </w:rPr>
        <w:t>11.</w:t>
      </w:r>
      <w:r w:rsidR="0040437C" w:rsidRPr="0040437C">
        <w:rPr>
          <w:rFonts w:ascii="Arial" w:hAnsi="Arial" w:cs="Arial"/>
          <w:b/>
          <w:lang w:eastAsia="zh-CN"/>
        </w:rPr>
        <w:t xml:space="preserve"> 1</w:t>
      </w:r>
      <w:r w:rsidR="0040437C">
        <w:rPr>
          <w:rFonts w:ascii="Arial" w:hAnsi="Arial" w:cs="Arial"/>
          <w:b/>
          <w:lang w:eastAsia="zh-CN"/>
        </w:rPr>
        <w:t>0</w:t>
      </w:r>
      <w:r w:rsidR="0040437C"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3" w:name="_Toc109295358"/>
      <w:r w:rsidRPr="00E3554D">
        <w:rPr>
          <w:sz w:val="22"/>
          <w:szCs w:val="22"/>
        </w:rPr>
        <w:t>Način in čas odpiranja ponudb</w:t>
      </w:r>
      <w:bookmarkEnd w:id="6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10819F05" w:rsidR="00C13FEA" w:rsidRPr="00ED7C75"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40437C" w:rsidRPr="0040437C">
        <w:rPr>
          <w:rFonts w:ascii="Arial" w:hAnsi="Arial" w:cs="Arial"/>
          <w:b/>
          <w:lang w:eastAsia="zh-CN"/>
        </w:rPr>
        <w:t>11</w:t>
      </w:r>
      <w:r w:rsidR="0040437C" w:rsidRPr="0040437C">
        <w:rPr>
          <w:rFonts w:ascii="Arial" w:hAnsi="Arial" w:cs="Arial"/>
          <w:b/>
          <w:bCs/>
          <w:lang w:eastAsia="zh-CN"/>
        </w:rPr>
        <w:t>. 10.</w:t>
      </w:r>
      <w:r w:rsidR="0040437C" w:rsidRPr="00ED7C75">
        <w:rPr>
          <w:rFonts w:ascii="Arial" w:hAnsi="Arial" w:cs="Arial"/>
          <w:b/>
          <w:bCs/>
          <w:lang w:eastAsia="zh-CN"/>
        </w:rPr>
        <w:t xml:space="preserve"> </w:t>
      </w:r>
      <w:r w:rsidR="00E31142" w:rsidRPr="00ED7C75">
        <w:rPr>
          <w:rFonts w:ascii="Arial" w:hAnsi="Arial" w:cs="Arial"/>
          <w:b/>
          <w:bCs/>
          <w:lang w:eastAsia="zh-CN"/>
        </w:rPr>
        <w:t>202</w:t>
      </w:r>
      <w:r w:rsidR="00A72452" w:rsidRPr="00ED7C75">
        <w:rPr>
          <w:rFonts w:ascii="Arial" w:hAnsi="Arial" w:cs="Arial"/>
          <w:b/>
          <w:bCs/>
          <w:lang w:eastAsia="zh-CN"/>
        </w:rPr>
        <w:t>2</w:t>
      </w:r>
      <w:r w:rsidR="00E31142" w:rsidRPr="00ED7C75">
        <w:rPr>
          <w:rFonts w:ascii="Arial" w:hAnsi="Arial" w:cs="Arial"/>
          <w:b/>
          <w:lang w:eastAsia="zh-CN"/>
        </w:rPr>
        <w:t xml:space="preserve"> </w:t>
      </w:r>
      <w:r w:rsidR="00F97F6B" w:rsidRPr="00ED7C75">
        <w:rPr>
          <w:rFonts w:ascii="Arial" w:hAnsi="Arial" w:cs="Arial"/>
          <w:b/>
          <w:lang w:eastAsia="zh-CN"/>
        </w:rPr>
        <w:t xml:space="preserve">ob </w:t>
      </w:r>
      <w:r w:rsidR="002902FF" w:rsidRPr="00ED7C75">
        <w:rPr>
          <w:rFonts w:ascii="Arial" w:hAnsi="Arial" w:cs="Arial"/>
          <w:b/>
          <w:lang w:eastAsia="zh-CN"/>
        </w:rPr>
        <w:t>1</w:t>
      </w:r>
      <w:r w:rsidR="00A72452" w:rsidRPr="00ED7C75">
        <w:rPr>
          <w:rFonts w:ascii="Arial" w:hAnsi="Arial" w:cs="Arial"/>
          <w:b/>
          <w:lang w:eastAsia="zh-CN"/>
        </w:rPr>
        <w:t>1</w:t>
      </w:r>
      <w:r w:rsidRPr="00ED7C75">
        <w:rPr>
          <w:rFonts w:ascii="Arial" w:hAnsi="Arial" w:cs="Arial"/>
          <w:b/>
          <w:lang w:eastAsia="zh-CN"/>
        </w:rPr>
        <w:t>:0</w:t>
      </w:r>
      <w:r w:rsidR="00A72452" w:rsidRPr="00ED7C75">
        <w:rPr>
          <w:rFonts w:ascii="Arial" w:hAnsi="Arial" w:cs="Arial"/>
          <w:b/>
          <w:lang w:eastAsia="zh-CN"/>
        </w:rPr>
        <w:t>0</w:t>
      </w:r>
      <w:r w:rsidRPr="00ED7C75">
        <w:rPr>
          <w:rFonts w:ascii="Arial" w:hAnsi="Arial" w:cs="Arial"/>
          <w:b/>
          <w:lang w:eastAsia="zh-CN"/>
        </w:rPr>
        <w:t xml:space="preserve"> </w:t>
      </w:r>
      <w:r w:rsidRPr="00ED7C75">
        <w:rPr>
          <w:rFonts w:ascii="Arial" w:hAnsi="Arial" w:cs="Arial"/>
          <w:b/>
          <w:bCs/>
          <w:lang w:eastAsia="zh-CN"/>
        </w:rPr>
        <w:t>uri</w:t>
      </w:r>
      <w:r w:rsidRPr="00ED7C75">
        <w:rPr>
          <w:rFonts w:ascii="Arial" w:hAnsi="Arial" w:cs="Arial"/>
          <w:lang w:eastAsia="zh-CN"/>
        </w:rPr>
        <w:t xml:space="preserve">, in sicer avtomatično v informacijskem sistemu e-JN. </w:t>
      </w:r>
    </w:p>
    <w:p w14:paraId="66B71E9E" w14:textId="77777777" w:rsidR="00C13FEA" w:rsidRPr="00ED7C75" w:rsidRDefault="00C13FEA" w:rsidP="002667C6">
      <w:pPr>
        <w:spacing w:after="0"/>
        <w:jc w:val="both"/>
        <w:rPr>
          <w:rFonts w:ascii="Arial" w:hAnsi="Arial" w:cs="Arial"/>
          <w:lang w:eastAsia="zh-CN"/>
        </w:rPr>
      </w:pPr>
    </w:p>
    <w:p w14:paraId="1A1E8F08" w14:textId="77777777" w:rsidR="00C13FEA" w:rsidRPr="00ED7C75" w:rsidRDefault="00C13FEA" w:rsidP="002667C6">
      <w:pPr>
        <w:spacing w:after="0"/>
        <w:jc w:val="both"/>
        <w:rPr>
          <w:rFonts w:ascii="Arial" w:hAnsi="Arial" w:cs="Arial"/>
          <w:lang w:eastAsia="zh-CN"/>
        </w:rPr>
      </w:pPr>
      <w:r w:rsidRPr="00ED7C75">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D7C75" w:rsidRDefault="00C13FEA" w:rsidP="002667C6">
      <w:pPr>
        <w:spacing w:after="0"/>
        <w:jc w:val="both"/>
        <w:rPr>
          <w:rFonts w:ascii="Arial" w:hAnsi="Arial" w:cs="Arial"/>
          <w:lang w:eastAsia="zh-CN"/>
        </w:rPr>
      </w:pPr>
    </w:p>
    <w:p w14:paraId="45EDE775" w14:textId="77777777" w:rsidR="00C13FEA" w:rsidRPr="00ED7C75" w:rsidRDefault="00C13FEA" w:rsidP="002667C6">
      <w:pPr>
        <w:pStyle w:val="Heading1"/>
        <w:framePr w:wrap="auto" w:vAnchor="margin" w:yAlign="inline"/>
        <w:numPr>
          <w:ilvl w:val="1"/>
          <w:numId w:val="1"/>
        </w:numPr>
        <w:rPr>
          <w:sz w:val="22"/>
          <w:szCs w:val="22"/>
        </w:rPr>
      </w:pPr>
      <w:bookmarkStart w:id="64" w:name="_Toc109295359"/>
      <w:r w:rsidRPr="00ED7C75">
        <w:rPr>
          <w:sz w:val="22"/>
          <w:szCs w:val="22"/>
        </w:rPr>
        <w:t>Rok za dodatna pojasnila ponudb</w:t>
      </w:r>
      <w:bookmarkEnd w:id="64"/>
    </w:p>
    <w:p w14:paraId="52D5513D" w14:textId="6AA36712"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D7C75">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D7C75">
        <w:rPr>
          <w:rFonts w:ascii="Arial" w:hAnsi="Arial" w:cs="Arial"/>
          <w:kern w:val="3"/>
          <w:lang w:eastAsia="zh-CN"/>
        </w:rPr>
        <w:t xml:space="preserve">šest </w:t>
      </w:r>
      <w:r w:rsidRPr="00ED7C75">
        <w:rPr>
          <w:rFonts w:ascii="Arial" w:hAnsi="Arial" w:cs="Arial"/>
          <w:kern w:val="3"/>
          <w:lang w:eastAsia="zh-CN"/>
        </w:rPr>
        <w:t xml:space="preserve">dni pred rokom za prejem ponudb, pod pogojem, da bo vprašanje zastavljeno na portalu javnih naročil do </w:t>
      </w:r>
      <w:r w:rsidR="0040437C">
        <w:rPr>
          <w:rFonts w:ascii="Arial" w:hAnsi="Arial" w:cs="Arial"/>
          <w:b/>
          <w:lang w:eastAsia="zh-CN"/>
        </w:rPr>
        <w:t>30</w:t>
      </w:r>
      <w:r w:rsidR="0040437C" w:rsidRPr="00ED7C75">
        <w:rPr>
          <w:rFonts w:ascii="Arial" w:hAnsi="Arial" w:cs="Arial"/>
          <w:b/>
          <w:bCs/>
          <w:lang w:eastAsia="zh-CN"/>
        </w:rPr>
        <w:t>.</w:t>
      </w:r>
      <w:r w:rsidR="0040437C" w:rsidRPr="00ED7C75">
        <w:rPr>
          <w:rFonts w:ascii="Arial" w:hAnsi="Arial" w:cs="Arial"/>
          <w:b/>
          <w:lang w:eastAsia="zh-CN"/>
        </w:rPr>
        <w:t xml:space="preserve"> </w:t>
      </w:r>
      <w:r w:rsidR="0040437C">
        <w:rPr>
          <w:rFonts w:ascii="Arial" w:hAnsi="Arial" w:cs="Arial"/>
          <w:b/>
          <w:lang w:eastAsia="zh-CN"/>
        </w:rPr>
        <w:t>9</w:t>
      </w:r>
      <w:r w:rsidR="0040437C"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00E31142" w:rsidRPr="00ED7C75">
        <w:rPr>
          <w:rFonts w:ascii="Arial" w:hAnsi="Arial" w:cs="Arial"/>
          <w:b/>
          <w:lang w:eastAsia="zh-CN"/>
        </w:rPr>
        <w:t xml:space="preserve"> </w:t>
      </w:r>
      <w:r w:rsidRPr="00ED7C75">
        <w:rPr>
          <w:rFonts w:ascii="Arial" w:hAnsi="Arial" w:cs="Arial"/>
          <w:b/>
          <w:lang w:eastAsia="zh-CN"/>
        </w:rPr>
        <w:t>do</w:t>
      </w:r>
      <w:r w:rsidRPr="00E3554D">
        <w:rPr>
          <w:rFonts w:ascii="Arial" w:hAnsi="Arial" w:cs="Arial"/>
          <w:b/>
          <w:lang w:eastAsia="zh-CN"/>
        </w:rPr>
        <w:t xml:space="preserve">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5" w:name="_Toc109295360"/>
      <w:r w:rsidR="00C13FEA" w:rsidRPr="00E3554D">
        <w:rPr>
          <w:sz w:val="22"/>
          <w:szCs w:val="22"/>
        </w:rPr>
        <w:t>POGOJI ZA PRIZNANJE SPOSOBNOSTI IN RAZLOGI ZA IZKLJUČITEV</w:t>
      </w:r>
      <w:bookmarkEnd w:id="6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6" w:name="_Toc109295361"/>
      <w:r w:rsidRPr="00E3554D">
        <w:rPr>
          <w:sz w:val="22"/>
          <w:szCs w:val="22"/>
        </w:rPr>
        <w:t>Razlogi za izključitev</w:t>
      </w:r>
      <w:bookmarkEnd w:id="6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7" w:name="_Toc109295362"/>
      <w:r w:rsidRPr="00E3554D">
        <w:lastRenderedPageBreak/>
        <w:t>Razlogi za izključitev</w:t>
      </w:r>
      <w:bookmarkEnd w:id="6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8" w:name="_Toc109295363"/>
      <w:r w:rsidRPr="00E3554D">
        <w:t>Gospodarski subjekti, za katere ne smejo obstajati razlogi za izključitev</w:t>
      </w:r>
      <w:bookmarkEnd w:id="68"/>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9" w:name="_Toc109295364"/>
      <w:r w:rsidRPr="00E3554D">
        <w:t>Popravni mehanizem</w:t>
      </w:r>
      <w:bookmarkEnd w:id="69"/>
    </w:p>
    <w:p w14:paraId="46037A89" w14:textId="77777777" w:rsidR="00FE588E" w:rsidRPr="00507B4B" w:rsidRDefault="00383594" w:rsidP="00FE588E">
      <w:pPr>
        <w:spacing w:after="0"/>
        <w:jc w:val="both"/>
        <w:rPr>
          <w:rFonts w:ascii="Arial" w:hAnsi="Arial" w:cs="Arial"/>
          <w:lang w:eastAsia="zh-CN"/>
        </w:rPr>
      </w:pPr>
      <w:r w:rsidRPr="00E3554D">
        <w:rPr>
          <w:rFonts w:ascii="Arial" w:hAnsi="Arial" w:cs="Arial"/>
          <w:lang w:eastAsia="zh-CN"/>
        </w:rPr>
        <w:t xml:space="preserve">Naročnik </w:t>
      </w:r>
      <w:r w:rsidR="00FE588E"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E80B795" w14:textId="77777777" w:rsidR="00FE588E" w:rsidRPr="00507B4B" w:rsidRDefault="00FE588E" w:rsidP="00FE588E">
      <w:pPr>
        <w:spacing w:after="0"/>
        <w:jc w:val="both"/>
        <w:rPr>
          <w:rFonts w:ascii="Arial" w:hAnsi="Arial" w:cs="Arial"/>
          <w:lang w:eastAsia="zh-CN"/>
        </w:rPr>
      </w:pPr>
    </w:p>
    <w:p w14:paraId="7B0F927C" w14:textId="77777777" w:rsidR="00FE588E" w:rsidRPr="00507B4B" w:rsidRDefault="00FE588E" w:rsidP="00FE588E">
      <w:pPr>
        <w:spacing w:after="0"/>
        <w:jc w:val="both"/>
        <w:rPr>
          <w:rFonts w:ascii="Arial" w:hAnsi="Arial" w:cs="Arial"/>
          <w:lang w:eastAsia="zh-CN"/>
        </w:rPr>
      </w:pPr>
      <w:r w:rsidRPr="00507B4B">
        <w:rPr>
          <w:rFonts w:ascii="Arial" w:hAnsi="Arial" w:cs="Arial"/>
          <w:lang w:eastAsia="zh-CN"/>
        </w:rPr>
        <w:lastRenderedPageBreak/>
        <w:t xml:space="preserve">Na popravni mehanizem se lahko ponudnik sklicuje tudi pri izkazovanju neobstoja razloga za izključitev iz točke b) četrtega odstavka 75. člena ZJN-3, in sicer na podlagi sklepa Ustavnega sodišča RS, št.: U-I-180/19-23 z dne 5.5.2022. </w:t>
      </w:r>
    </w:p>
    <w:p w14:paraId="1F73AA91" w14:textId="77777777" w:rsidR="00FE588E" w:rsidRPr="00507B4B" w:rsidRDefault="00FE588E" w:rsidP="00FE588E">
      <w:pPr>
        <w:spacing w:after="0"/>
        <w:jc w:val="both"/>
        <w:rPr>
          <w:rFonts w:ascii="Arial" w:hAnsi="Arial" w:cs="Arial"/>
          <w:lang w:eastAsia="zh-CN"/>
        </w:rPr>
      </w:pPr>
    </w:p>
    <w:p w14:paraId="3363388B" w14:textId="77777777" w:rsidR="00FE588E" w:rsidRPr="00507B4B" w:rsidRDefault="00FE588E" w:rsidP="00FE588E">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007D0B5C" w14:textId="77777777" w:rsidR="00FE588E" w:rsidRPr="00507B4B" w:rsidRDefault="00FE588E" w:rsidP="00FE588E">
      <w:pPr>
        <w:spacing w:after="0"/>
        <w:jc w:val="both"/>
        <w:rPr>
          <w:rFonts w:ascii="Arial" w:hAnsi="Arial" w:cs="Arial"/>
          <w:lang w:eastAsia="zh-CN"/>
        </w:rPr>
      </w:pPr>
    </w:p>
    <w:p w14:paraId="58297A3F" w14:textId="77777777" w:rsidR="00FE588E" w:rsidRPr="00507B4B" w:rsidRDefault="00FE588E" w:rsidP="00FE588E">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4A43BB13" w:rsidR="00D0090E" w:rsidRPr="00E3554D" w:rsidRDefault="00D0090E" w:rsidP="00FE588E">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0" w:name="_Toc109295365"/>
      <w:r w:rsidRPr="00E3554D">
        <w:rPr>
          <w:sz w:val="22"/>
          <w:szCs w:val="22"/>
        </w:rPr>
        <w:t>Pogoji za sodelovanje</w:t>
      </w:r>
      <w:bookmarkEnd w:id="7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1" w:name="_Toc109295366"/>
      <w:r w:rsidRPr="00E3554D">
        <w:t>Gospodarski subjekti, za katere so določeni pogoji</w:t>
      </w:r>
      <w:bookmarkEnd w:id="71"/>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2" w:name="_Toc109295367"/>
      <w:r w:rsidRPr="00E3554D">
        <w:t>Ustreznost za opravljanje poklicne dejavnosti</w:t>
      </w:r>
      <w:bookmarkEnd w:id="7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w:t>
                  </w:r>
                  <w:r w:rsidRPr="00E3554D">
                    <w:rPr>
                      <w:rFonts w:ascii="Arial" w:hAnsi="Arial" w:cs="Arial"/>
                      <w:lang w:eastAsia="zh-CN"/>
                    </w:rPr>
                    <w:lastRenderedPageBreak/>
                    <w:t xml:space="preserve">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lastRenderedPageBreak/>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3"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3"/>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4" w:name="_Toc109295368"/>
      <w:r w:rsidRPr="00E3554D">
        <w:t>Tehnična in strokovna sposobnost</w:t>
      </w:r>
      <w:bookmarkEnd w:id="74"/>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5" w:name="_Hlk516589221"/>
            <w:bookmarkStart w:id="76"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1D2F3E74"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w:t>
            </w:r>
            <w:ins w:id="77" w:author="Author">
              <w:r w:rsidR="00CA635B">
                <w:rPr>
                  <w:rFonts w:ascii="Arial" w:hAnsi="Arial" w:cs="Arial"/>
                </w:rPr>
                <w:t>15</w:t>
              </w:r>
            </w:ins>
            <w:del w:id="78" w:author="Author">
              <w:r w:rsidDel="00CA635B">
                <w:rPr>
                  <w:rFonts w:ascii="Arial" w:hAnsi="Arial" w:cs="Arial"/>
                </w:rPr>
                <w:delText>1</w:delText>
              </w:r>
            </w:del>
            <w:r>
              <w:rPr>
                <w:rFonts w:ascii="Arial" w:hAnsi="Arial" w:cs="Arial"/>
              </w:rPr>
              <w:t xml:space="preserve">. </w:t>
            </w:r>
            <w:ins w:id="79" w:author="Author">
              <w:r w:rsidR="00CA635B">
                <w:rPr>
                  <w:rFonts w:ascii="Arial" w:hAnsi="Arial" w:cs="Arial"/>
                </w:rPr>
                <w:t>6</w:t>
              </w:r>
            </w:ins>
            <w:del w:id="80" w:author="Author">
              <w:r w:rsidDel="00CA635B">
                <w:rPr>
                  <w:rFonts w:ascii="Arial" w:hAnsi="Arial" w:cs="Arial"/>
                </w:rPr>
                <w:delText>1</w:delText>
              </w:r>
              <w:r w:rsidR="002D5016" w:rsidDel="00CA635B">
                <w:rPr>
                  <w:rFonts w:ascii="Arial" w:hAnsi="Arial" w:cs="Arial"/>
                </w:rPr>
                <w:delText>2</w:delText>
              </w:r>
            </w:del>
            <w:r>
              <w:rPr>
                <w:rFonts w:ascii="Arial" w:hAnsi="Arial" w:cs="Arial"/>
              </w:rPr>
              <w:t>. 202</w:t>
            </w:r>
            <w:ins w:id="81" w:author="Author">
              <w:r w:rsidR="00CA635B">
                <w:rPr>
                  <w:rFonts w:ascii="Arial" w:hAnsi="Arial" w:cs="Arial"/>
                </w:rPr>
                <w:t>3</w:t>
              </w:r>
            </w:ins>
            <w:del w:id="82" w:author="Author">
              <w:r w:rsidDel="00CA635B">
                <w:rPr>
                  <w:rFonts w:ascii="Arial" w:hAnsi="Arial" w:cs="Arial"/>
                </w:rPr>
                <w:delText>2</w:delText>
              </w:r>
            </w:del>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424C5177"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r w:rsidR="00DC2A4D">
              <w:rPr>
                <w:rFonts w:ascii="Arial" w:hAnsi="Arial" w:cs="Arial"/>
                <w:lang w:eastAsia="zh-CN"/>
              </w:rPr>
              <w:t>.</w:t>
            </w:r>
          </w:p>
          <w:p w14:paraId="24818D9B" w14:textId="77777777" w:rsidR="002F61AC" w:rsidRPr="009B2E67" w:rsidRDefault="002F61AC" w:rsidP="002F61AC">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1D349E62"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456B4B">
                    <w:rPr>
                      <w:rFonts w:ascii="Arial" w:hAnsi="Arial" w:cs="Arial"/>
                      <w:bCs/>
                    </w:rPr>
                    <w:t>7</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5"/>
      <w:bookmarkEnd w:id="76"/>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83" w:name="_Toc80965530"/>
      <w:bookmarkStart w:id="84" w:name="_Toc88575478"/>
      <w:bookmarkStart w:id="85" w:name="_Toc88575682"/>
      <w:bookmarkStart w:id="86" w:name="_Toc88575782"/>
      <w:bookmarkStart w:id="87" w:name="_Toc92878054"/>
      <w:bookmarkStart w:id="88" w:name="_Toc96672601"/>
      <w:bookmarkStart w:id="89" w:name="_Toc109295369"/>
      <w:r w:rsidRPr="00211606">
        <w:t>Druge zahteve</w:t>
      </w:r>
      <w:bookmarkEnd w:id="83"/>
      <w:bookmarkEnd w:id="84"/>
      <w:bookmarkEnd w:id="85"/>
      <w:bookmarkEnd w:id="86"/>
      <w:bookmarkEnd w:id="87"/>
      <w:bookmarkEnd w:id="88"/>
      <w:bookmarkEnd w:id="89"/>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0854D17"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9B2E67">
              <w:rPr>
                <w:rFonts w:ascii="Arial" w:hAnsi="Arial" w:cs="Arial"/>
                <w:b/>
                <w:bCs/>
                <w:u w:val="single"/>
              </w:rPr>
              <w:t>2</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90" w:name="_Toc109295370"/>
      <w:r w:rsidRPr="00E3554D">
        <w:rPr>
          <w:sz w:val="22"/>
          <w:szCs w:val="22"/>
        </w:rPr>
        <w:t>INFORMACIJE ZA UGOTAVLJANJE SPOSOBNOSTI</w:t>
      </w:r>
      <w:bookmarkEnd w:id="90"/>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91" w:name="_Toc109295371"/>
      <w:r w:rsidRPr="00E3554D">
        <w:rPr>
          <w:sz w:val="22"/>
          <w:szCs w:val="22"/>
        </w:rPr>
        <w:t>Informacija o ESPD</w:t>
      </w:r>
      <w:bookmarkEnd w:id="91"/>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lastRenderedPageBreak/>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92" w:name="_Toc99972197"/>
      <w:bookmarkEnd w:id="92"/>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3" w:name="_Toc109295372"/>
      <w:r w:rsidRPr="00E3554D">
        <w:rPr>
          <w:sz w:val="22"/>
          <w:szCs w:val="22"/>
        </w:rPr>
        <w:t>Preverjanje uradno dostopnih podatkov</w:t>
      </w:r>
      <w:bookmarkEnd w:id="93"/>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4" w:name="_Toc109295373"/>
      <w:r w:rsidRPr="00E3554D">
        <w:rPr>
          <w:sz w:val="22"/>
          <w:szCs w:val="22"/>
        </w:rPr>
        <w:t>Dokazovanje pogojev za sodelovanje</w:t>
      </w:r>
      <w:bookmarkEnd w:id="94"/>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5" w:name="_Toc109295374"/>
      <w:r w:rsidRPr="00E3554D">
        <w:rPr>
          <w:sz w:val="22"/>
          <w:szCs w:val="22"/>
        </w:rPr>
        <w:t>Pridobivanje podatkov na druge načine</w:t>
      </w:r>
      <w:bookmarkEnd w:id="95"/>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4A1DAB8E" w14:textId="20CE62BE" w:rsidR="00107A6C"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8AED7A9" w14:textId="77777777" w:rsidR="00637C31" w:rsidRPr="00E3554D" w:rsidRDefault="00637C31"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6" w:name="_Toc109295375"/>
      <w:r w:rsidRPr="00E3554D">
        <w:rPr>
          <w:sz w:val="22"/>
          <w:szCs w:val="22"/>
        </w:rPr>
        <w:t>Pojasnila ponudb</w:t>
      </w:r>
      <w:bookmarkEnd w:id="96"/>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7" w:name="_Toc109295376"/>
      <w:r w:rsidRPr="00E3554D">
        <w:rPr>
          <w:sz w:val="22"/>
          <w:szCs w:val="22"/>
        </w:rPr>
        <w:t>Dopolnjevanje in spreminjane ponudb</w:t>
      </w:r>
      <w:bookmarkEnd w:id="97"/>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551591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svoje cene brez DDV</w:t>
      </w:r>
      <w:r w:rsidR="00EC48E7">
        <w:rPr>
          <w:rStyle w:val="FootnoteReference"/>
          <w:rFonts w:ascii="Arial" w:hAnsi="Arial"/>
          <w:color w:val="auto"/>
          <w:lang w:eastAsia="zh-CN"/>
        </w:rPr>
        <w:footnoteReference w:id="2"/>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ZJN-3</w:t>
      </w:r>
      <w:r w:rsidRPr="00E3554D">
        <w:rPr>
          <w:rFonts w:ascii="Arial" w:hAnsi="Arial" w:cs="Arial"/>
          <w:color w:val="auto"/>
          <w:lang w:eastAsia="zh-CN"/>
        </w:rPr>
        <w:t>,</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8" w:name="_Toc109295377"/>
      <w:r w:rsidRPr="00E3554D">
        <w:rPr>
          <w:sz w:val="22"/>
          <w:szCs w:val="22"/>
        </w:rPr>
        <w:t>FINANČNA ZAVAROVANJA</w:t>
      </w:r>
      <w:bookmarkEnd w:id="98"/>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63EAAAFB"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FE588E">
        <w:rPr>
          <w:rFonts w:ascii="Arial" w:hAnsi="Arial" w:cs="Arial"/>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9" w:name="_Toc109295378"/>
      <w:r w:rsidRPr="00E3554D">
        <w:rPr>
          <w:sz w:val="22"/>
          <w:szCs w:val="22"/>
        </w:rPr>
        <w:t>Finančno zavarovanje za dobro izvedbo pogodbenih obveznosti</w:t>
      </w:r>
      <w:bookmarkEnd w:id="99"/>
    </w:p>
    <w:p w14:paraId="42B1E062" w14:textId="174B4176"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EE095F">
        <w:rPr>
          <w:rStyle w:val="Naslov3MKZnak"/>
          <w:rFonts w:cs="Arial"/>
          <w:b w:val="0"/>
          <w:bCs/>
          <w:color w:val="auto"/>
        </w:rPr>
        <w:t>8</w:t>
      </w:r>
      <w:r w:rsidR="00EC48E7">
        <w:rPr>
          <w:rStyle w:val="Naslov3MKZnak"/>
          <w:rFonts w:cs="Arial"/>
          <w:b w:val="0"/>
          <w:bCs/>
          <w:color w:val="auto"/>
        </w:rPr>
        <w:t>, ali z besedilom po vzorcu iz EPGP</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44FEE4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EE095F">
        <w:rPr>
          <w:rStyle w:val="Naslov3MKZnak"/>
          <w:rFonts w:cs="Arial"/>
          <w:b w:val="0"/>
        </w:rPr>
        <w:t>8</w:t>
      </w:r>
      <w:r w:rsidR="00EC48E7">
        <w:rPr>
          <w:rStyle w:val="Naslov3MKZnak"/>
          <w:rFonts w:cs="Arial"/>
          <w:b w:val="0"/>
        </w:rPr>
        <w:t xml:space="preserve"> ali od vzorca iz EPGP</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0" w:name="_Hlk516919558"/>
      <w:bookmarkStart w:id="101" w:name="_Hlk516919463"/>
      <w:r w:rsidRPr="00E3554D">
        <w:rPr>
          <w:rFonts w:ascii="Arial" w:hAnsi="Arial" w:cs="Arial"/>
        </w:rPr>
        <w:t>Finančno zavarovanje lahko naročnik unovči v naslednjih primerih:</w:t>
      </w:r>
    </w:p>
    <w:bookmarkEnd w:id="100"/>
    <w:bookmarkEnd w:id="101"/>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lastRenderedPageBreak/>
        <w:t>če bo izvajalec kršil zaupnost podatkov;</w:t>
      </w:r>
    </w:p>
    <w:p w14:paraId="72DF46A8" w14:textId="0D68306A"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2" w:name="_Toc109295379"/>
      <w:r w:rsidRPr="00E3554D">
        <w:rPr>
          <w:sz w:val="22"/>
          <w:szCs w:val="22"/>
        </w:rPr>
        <w:t>Finančno zavarovanje za odpravo napak v garancijskem roku</w:t>
      </w:r>
      <w:bookmarkEnd w:id="102"/>
    </w:p>
    <w:p w14:paraId="03602A3F" w14:textId="78E85562"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3" w:name="_Hlk61595163"/>
      <w:r w:rsidRPr="00E3554D">
        <w:rPr>
          <w:rFonts w:ascii="Arial" w:hAnsi="Arial" w:cs="Arial"/>
        </w:rPr>
        <w:t>5 % od realizirane vrednosti pogodbe z vključenim DDV</w:t>
      </w:r>
      <w:bookmarkEnd w:id="103"/>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EE095F">
        <w:rPr>
          <w:rStyle w:val="Naslov3MKZnak"/>
          <w:rFonts w:cs="Arial"/>
          <w:b w:val="0"/>
          <w:bCs/>
          <w:color w:val="auto"/>
        </w:rPr>
        <w:t>9</w:t>
      </w:r>
      <w:r w:rsidR="00EC48E7">
        <w:rPr>
          <w:rStyle w:val="Naslov3MKZnak"/>
          <w:rFonts w:cs="Arial"/>
          <w:b w:val="0"/>
          <w:bCs/>
          <w:color w:val="auto"/>
        </w:rPr>
        <w:t>, ali z besedilom po vzorcu iz EPGP</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13899D0"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EE095F">
        <w:rPr>
          <w:rStyle w:val="Naslov3MKZnak"/>
          <w:rFonts w:cs="Arial"/>
          <w:b w:val="0"/>
        </w:rPr>
        <w:t>9</w:t>
      </w:r>
      <w:r w:rsidR="00EC48E7">
        <w:rPr>
          <w:rStyle w:val="Naslov3MKZnak"/>
          <w:rFonts w:cs="Arial"/>
          <w:b w:val="0"/>
        </w:rPr>
        <w:t xml:space="preserve"> ali od vzorca iz EPGP</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296351E0" w14:textId="05FF7A96" w:rsidR="004D4651" w:rsidRPr="00C51445" w:rsidRDefault="004D4651" w:rsidP="002667C6">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1F36BB65" w14:textId="77777777" w:rsidR="00C13FEA" w:rsidRPr="00E3554D" w:rsidRDefault="00C13FEA" w:rsidP="002667C6">
      <w:pPr>
        <w:pStyle w:val="Heading1"/>
        <w:framePr w:wrap="auto"/>
        <w:rPr>
          <w:sz w:val="22"/>
          <w:szCs w:val="22"/>
        </w:rPr>
      </w:pPr>
      <w:bookmarkStart w:id="104" w:name="_Toc109295380"/>
      <w:r w:rsidRPr="00E3554D">
        <w:rPr>
          <w:sz w:val="22"/>
          <w:szCs w:val="22"/>
        </w:rPr>
        <w:lastRenderedPageBreak/>
        <w:t>CENA IN PLAČILNI POGOJI</w:t>
      </w:r>
      <w:bookmarkEnd w:id="104"/>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5" w:name="_Toc109295381"/>
      <w:r w:rsidRPr="00E3554D">
        <w:rPr>
          <w:sz w:val="22"/>
          <w:szCs w:val="22"/>
        </w:rPr>
        <w:t>Ponudbena cena</w:t>
      </w:r>
      <w:bookmarkEnd w:id="105"/>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06B6A1FE" w14:textId="4FF4F1C7" w:rsidR="00107A6C" w:rsidRPr="009B2D1B" w:rsidRDefault="00107A6C" w:rsidP="00107A6C">
            <w:pPr>
              <w:spacing w:after="0"/>
              <w:jc w:val="both"/>
              <w:rPr>
                <w:rFonts w:ascii="Arial" w:hAnsi="Arial" w:cs="Arial"/>
                <w:b/>
                <w:sz w:val="22"/>
                <w:szCs w:val="22"/>
              </w:rPr>
            </w:pPr>
            <w:r w:rsidRPr="009B2D1B">
              <w:rPr>
                <w:rFonts w:ascii="Arial" w:hAnsi="Arial" w:cs="Arial"/>
                <w:b/>
                <w:sz w:val="22"/>
                <w:szCs w:val="22"/>
              </w:rPr>
              <w:t>Ponudnik mora v obrazcu Tehnične zahteve ponujene</w:t>
            </w:r>
            <w:del w:id="106" w:author="Author">
              <w:r w:rsidRPr="009B2D1B" w:rsidDel="000E1690">
                <w:rPr>
                  <w:rFonts w:ascii="Arial" w:hAnsi="Arial" w:cs="Arial"/>
                  <w:b/>
                  <w:sz w:val="22"/>
                  <w:szCs w:val="22"/>
                </w:rPr>
                <w:delText>ga</w:delText>
              </w:r>
            </w:del>
            <w:r w:rsidRPr="009B2D1B">
              <w:rPr>
                <w:rFonts w:ascii="Arial" w:hAnsi="Arial" w:cs="Arial"/>
                <w:b/>
                <w:sz w:val="22"/>
                <w:szCs w:val="22"/>
              </w:rPr>
              <w:t xml:space="preserve"> </w:t>
            </w:r>
            <w:del w:id="107" w:author="Author">
              <w:r w:rsidRPr="009B2D1B" w:rsidDel="000E1690">
                <w:rPr>
                  <w:rFonts w:ascii="Arial" w:hAnsi="Arial" w:cs="Arial"/>
                  <w:b/>
                  <w:sz w:val="22"/>
                  <w:szCs w:val="22"/>
                </w:rPr>
                <w:delText xml:space="preserve">blaga </w:delText>
              </w:r>
            </w:del>
            <w:ins w:id="108" w:author="Author">
              <w:r w:rsidR="000E1690">
                <w:rPr>
                  <w:rFonts w:ascii="Arial" w:hAnsi="Arial" w:cs="Arial"/>
                  <w:b/>
                  <w:sz w:val="22"/>
                  <w:szCs w:val="22"/>
                </w:rPr>
                <w:t>opreme</w:t>
              </w:r>
              <w:r w:rsidR="000E1690" w:rsidRPr="009B2D1B">
                <w:rPr>
                  <w:rFonts w:ascii="Arial" w:hAnsi="Arial" w:cs="Arial"/>
                  <w:b/>
                  <w:sz w:val="22"/>
                  <w:szCs w:val="22"/>
                </w:rPr>
                <w:t xml:space="preserve"> </w:t>
              </w:r>
            </w:ins>
            <w:r w:rsidRPr="009B2D1B">
              <w:rPr>
                <w:rFonts w:ascii="Arial" w:hAnsi="Arial" w:cs="Arial"/>
                <w:b/>
                <w:sz w:val="22"/>
                <w:szCs w:val="22"/>
              </w:rPr>
              <w:t xml:space="preserve">izpolniti prvi zavihek »Technical specifications« IN drugi zavihek »General conditions« ali tretji zavihek »Splošni pogoji«.  </w:t>
            </w:r>
          </w:p>
          <w:p w14:paraId="27714732" w14:textId="77777777" w:rsidR="00107A6C" w:rsidRPr="009B2D1B" w:rsidRDefault="00107A6C" w:rsidP="00107A6C">
            <w:pPr>
              <w:spacing w:after="0"/>
              <w:jc w:val="both"/>
              <w:rPr>
                <w:rFonts w:ascii="Arial" w:hAnsi="Arial" w:cs="Arial"/>
                <w:b/>
                <w:sz w:val="22"/>
                <w:szCs w:val="22"/>
              </w:rPr>
            </w:pPr>
          </w:p>
          <w:p w14:paraId="3FC50C4D" w14:textId="606793C3" w:rsidR="00107A6C" w:rsidRPr="009B2D1B" w:rsidRDefault="00107A6C" w:rsidP="00107A6C">
            <w:pPr>
              <w:spacing w:after="0"/>
              <w:jc w:val="both"/>
              <w:rPr>
                <w:rFonts w:ascii="Arial" w:hAnsi="Arial" w:cs="Arial"/>
                <w:b/>
                <w:sz w:val="22"/>
                <w:szCs w:val="22"/>
              </w:rPr>
            </w:pPr>
            <w:r w:rsidRPr="009B2D1B">
              <w:rPr>
                <w:rFonts w:ascii="Arial" w:hAnsi="Arial" w:cs="Arial"/>
                <w:b/>
                <w:sz w:val="22"/>
                <w:szCs w:val="22"/>
              </w:rPr>
              <w:t xml:space="preserve">Pri prvem zavihku »Technical specifications« mora ponudnik za vsako postavko vpisati, ali jo ponuja ali ne, in sicer tako, obkljuka »yes« oz. «da« ali »no« oz. «ne« Pri tem mora v naslednjih dveh stolpcih vpisati naslov tehnične dokumentacije (the title </w:t>
            </w:r>
            <w:r w:rsidRPr="009B2D1B">
              <w:rPr>
                <w:rFonts w:ascii="Arial" w:hAnsi="Arial" w:cs="Arial"/>
                <w:b/>
                <w:sz w:val="22"/>
                <w:szCs w:val="22"/>
              </w:rPr>
              <w:lastRenderedPageBreak/>
              <w:t xml:space="preserve">of the technical documentation) in številko strani te tehnične dokumentacije (page number in the technical documentation), iz katere ta postavka izhaja. </w:t>
            </w:r>
          </w:p>
          <w:p w14:paraId="0575B63A" w14:textId="77777777" w:rsidR="00107A6C" w:rsidRPr="009B2D1B" w:rsidRDefault="00107A6C" w:rsidP="00107A6C">
            <w:pPr>
              <w:spacing w:after="0"/>
              <w:jc w:val="both"/>
              <w:rPr>
                <w:rFonts w:ascii="Arial" w:hAnsi="Arial" w:cs="Arial"/>
                <w:b/>
                <w:sz w:val="22"/>
                <w:szCs w:val="22"/>
              </w:rPr>
            </w:pPr>
          </w:p>
          <w:p w14:paraId="035CB7F4" w14:textId="0FE3637D" w:rsidR="00107A6C" w:rsidRPr="009B2D1B" w:rsidRDefault="00107A6C" w:rsidP="009D68B4">
            <w:pPr>
              <w:spacing w:after="0"/>
              <w:jc w:val="both"/>
              <w:rPr>
                <w:rFonts w:ascii="Arial" w:hAnsi="Arial" w:cs="Arial"/>
                <w:b/>
                <w:sz w:val="22"/>
                <w:szCs w:val="22"/>
              </w:rPr>
            </w:pPr>
            <w:r w:rsidRPr="009B2D1B">
              <w:rPr>
                <w:rFonts w:ascii="Arial" w:hAnsi="Arial" w:cs="Arial"/>
                <w:b/>
                <w:sz w:val="22"/>
                <w:szCs w:val="22"/>
              </w:rPr>
              <w:t>Ponudnik mora v drugem oz. tretjem zavihku »General conditions«/»Splošni pogoji« za vsako postavko označiti, ali jo ponuja ali ne, in sicer tako, da obkljuka »</w:t>
            </w:r>
            <w:r w:rsidRPr="00FC5DCD">
              <w:rPr>
                <w:rFonts w:ascii="Arial" w:hAnsi="Arial" w:cs="Arial"/>
                <w:b/>
                <w:sz w:val="22"/>
                <w:szCs w:val="22"/>
              </w:rPr>
              <w:t>yes</w:t>
            </w:r>
            <w:r w:rsidRPr="009B2D1B">
              <w:rPr>
                <w:rFonts w:ascii="Arial" w:hAnsi="Arial" w:cs="Arial"/>
                <w:b/>
                <w:sz w:val="22"/>
                <w:szCs w:val="22"/>
              </w:rPr>
              <w:t xml:space="preserve">« oz. «da« ali »no« oz. »ne«. </w:t>
            </w:r>
          </w:p>
          <w:p w14:paraId="72C1FCB4" w14:textId="6AE5F45E" w:rsidR="00D14862" w:rsidRPr="009B2D1B" w:rsidRDefault="00D14862" w:rsidP="009D68B4">
            <w:pPr>
              <w:spacing w:after="0"/>
              <w:jc w:val="both"/>
              <w:rPr>
                <w:rFonts w:ascii="Arial" w:hAnsi="Arial" w:cs="Arial"/>
                <w:b/>
                <w:sz w:val="22"/>
                <w:szCs w:val="22"/>
              </w:rPr>
            </w:pPr>
          </w:p>
          <w:p w14:paraId="2FFD98A8" w14:textId="452DC48C" w:rsidR="002942FF" w:rsidRPr="009B2D1B" w:rsidRDefault="002942FF" w:rsidP="00745643">
            <w:pPr>
              <w:pStyle w:val="Standard"/>
              <w:snapToGrid w:val="0"/>
              <w:rPr>
                <w:rFonts w:ascii="Arial" w:hAnsi="Arial" w:cs="Arial"/>
                <w:b/>
                <w:sz w:val="22"/>
                <w:szCs w:val="22"/>
              </w:rPr>
            </w:pPr>
            <w:r w:rsidRPr="009B2D1B">
              <w:rPr>
                <w:rFonts w:ascii="Arial" w:hAnsi="Arial" w:cs="Arial"/>
                <w:b/>
                <w:sz w:val="22"/>
                <w:szCs w:val="22"/>
              </w:rPr>
              <w:t>V kolikor gre pri določeni tehnični specifikaciji za zahtevo po meri, ponudnik namesto naslova tehnične dokumentacije (</w:t>
            </w:r>
            <w:r w:rsidRPr="00FC5DCD">
              <w:rPr>
                <w:rFonts w:ascii="Arial" w:hAnsi="Arial" w:cs="Arial"/>
                <w:b/>
                <w:sz w:val="22"/>
                <w:szCs w:val="22"/>
              </w:rPr>
              <w:t>the title of technical documentation</w:t>
            </w:r>
            <w:r w:rsidRPr="009B2D1B">
              <w:rPr>
                <w:rFonts w:ascii="Arial" w:hAnsi="Arial" w:cs="Arial"/>
                <w:b/>
                <w:sz w:val="22"/>
                <w:szCs w:val="22"/>
              </w:rPr>
              <w:t>) navede »po meri« oz. »</w:t>
            </w:r>
            <w:r w:rsidRPr="00FC5DCD">
              <w:rPr>
                <w:rFonts w:ascii="Arial" w:hAnsi="Arial" w:cs="Arial"/>
                <w:b/>
                <w:sz w:val="22"/>
                <w:szCs w:val="22"/>
              </w:rPr>
              <w:t>custom made</w:t>
            </w:r>
            <w:r w:rsidRPr="009B2D1B">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9" w:name="_Toc109295382"/>
      <w:r w:rsidRPr="00E3554D">
        <w:rPr>
          <w:sz w:val="22"/>
          <w:szCs w:val="22"/>
        </w:rPr>
        <w:t>MERILA</w:t>
      </w:r>
      <w:bookmarkEnd w:id="109"/>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0" w:name="_Toc109295383"/>
      <w:r w:rsidRPr="00E3554D">
        <w:rPr>
          <w:sz w:val="22"/>
          <w:szCs w:val="22"/>
        </w:rPr>
        <w:t>Določitev meril</w:t>
      </w:r>
      <w:bookmarkEnd w:id="110"/>
    </w:p>
    <w:p w14:paraId="21E2DF42" w14:textId="311479E6"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43A9DF2"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7C9F3CD" w14:textId="77777777" w:rsidR="00C11A18" w:rsidRDefault="00C11A18" w:rsidP="00C11A1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11A18" w:rsidRPr="001E5E55" w14:paraId="35C4BB90" w14:textId="77777777" w:rsidTr="00A22AE8">
        <w:trPr>
          <w:jc w:val="center"/>
        </w:trPr>
        <w:tc>
          <w:tcPr>
            <w:tcW w:w="3844" w:type="dxa"/>
          </w:tcPr>
          <w:p w14:paraId="799AE3B9"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461F31C2"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11A18" w:rsidRPr="001E5E55" w14:paraId="1E9CD831" w14:textId="77777777" w:rsidTr="00A22AE8">
        <w:trPr>
          <w:jc w:val="center"/>
        </w:trPr>
        <w:tc>
          <w:tcPr>
            <w:tcW w:w="3844" w:type="dxa"/>
          </w:tcPr>
          <w:p w14:paraId="23180E8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ECA4332" w14:textId="1386528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0808845" w14:textId="77777777" w:rsidR="00C11A18" w:rsidRDefault="00C11A18"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DF86DE5" w14:textId="4D33AD75"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11A18" w:rsidRPr="001E5E55" w14:paraId="26EACE00" w14:textId="77777777" w:rsidTr="00A22AE8">
        <w:trPr>
          <w:jc w:val="center"/>
        </w:trPr>
        <w:tc>
          <w:tcPr>
            <w:tcW w:w="3844" w:type="dxa"/>
          </w:tcPr>
          <w:p w14:paraId="021E814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7516FF4" w14:textId="51472DD4"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7947B0" w:rsidRPr="007947B0">
              <w:rPr>
                <w:rFonts w:ascii="Arial" w:hAnsi="Arial" w:cs="Arial"/>
                <w:sz w:val="22"/>
                <w:szCs w:val="22"/>
              </w:rPr>
              <w:t>Izvajanje meritev CHNS in O istočasno brez temeljite spremembe konfiguracije-nastavitev instrumenta</w:t>
            </w:r>
          </w:p>
        </w:tc>
        <w:tc>
          <w:tcPr>
            <w:tcW w:w="2637" w:type="dxa"/>
          </w:tcPr>
          <w:p w14:paraId="0DE3B67B" w14:textId="77777777" w:rsidR="00C11A18" w:rsidRDefault="00C11A18" w:rsidP="00C11A18">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5CDE583" w14:textId="51F80E3D"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8ED8FB3" w14:textId="77777777" w:rsidR="00C11A18" w:rsidRDefault="00C11A18" w:rsidP="00C11A18">
      <w:pPr>
        <w:spacing w:after="0"/>
        <w:jc w:val="both"/>
        <w:rPr>
          <w:rFonts w:ascii="Arial" w:hAnsi="Arial" w:cs="Arial"/>
        </w:rPr>
      </w:pPr>
    </w:p>
    <w:p w14:paraId="6CAE7441" w14:textId="28387A4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w:t>
      </w:r>
      <w:r w:rsidR="004F7883">
        <w:rPr>
          <w:rFonts w:ascii="Arial" w:hAnsi="Arial" w:cs="Arial"/>
          <w:b/>
          <w:kern w:val="3"/>
          <w:lang w:eastAsia="zh-CN"/>
        </w:rPr>
        <w:t>8</w:t>
      </w:r>
      <w:r>
        <w:rPr>
          <w:rFonts w:ascii="Arial" w:hAnsi="Arial" w:cs="Arial"/>
          <w:b/>
          <w:kern w:val="3"/>
          <w:lang w:eastAsia="zh-CN"/>
        </w:rPr>
        <w:t xml:space="preserve">0 </w:t>
      </w:r>
      <w:r w:rsidRPr="001E5E55">
        <w:rPr>
          <w:rFonts w:ascii="Arial" w:hAnsi="Arial" w:cs="Arial"/>
          <w:b/>
          <w:kern w:val="3"/>
          <w:lang w:eastAsia="zh-CN"/>
        </w:rPr>
        <w:t>točk)</w:t>
      </w:r>
    </w:p>
    <w:p w14:paraId="7F843BCF" w14:textId="77777777" w:rsidR="00C11A18" w:rsidRPr="001E5E55" w:rsidRDefault="00C11A18" w:rsidP="00C11A18">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0EF77501" w14:textId="77777777" w:rsidR="00C11A18" w:rsidRPr="001E5E55" w:rsidRDefault="00C11A18" w:rsidP="00C11A18">
      <w:pPr>
        <w:autoSpaceDE w:val="0"/>
        <w:spacing w:after="0"/>
        <w:jc w:val="both"/>
        <w:rPr>
          <w:rFonts w:ascii="Arial" w:hAnsi="Arial" w:cs="Arial"/>
        </w:rPr>
      </w:pPr>
    </w:p>
    <w:p w14:paraId="46506421" w14:textId="77777777" w:rsidR="00C11A18" w:rsidRPr="001E5E55" w:rsidRDefault="00C11A18" w:rsidP="00C11A18">
      <w:pPr>
        <w:autoSpaceDE w:val="0"/>
        <w:spacing w:after="0"/>
        <w:rPr>
          <w:rFonts w:ascii="Arial" w:hAnsi="Arial" w:cs="Arial"/>
        </w:rPr>
      </w:pPr>
      <w:r w:rsidRPr="001E5E55">
        <w:rPr>
          <w:rFonts w:ascii="Arial" w:hAnsi="Arial" w:cs="Arial"/>
        </w:rPr>
        <w:t>Formula:</w:t>
      </w:r>
    </w:p>
    <w:p w14:paraId="151E2BBE" w14:textId="1A630A97" w:rsidR="00C11A18" w:rsidRPr="001E5E55" w:rsidRDefault="00C11A18" w:rsidP="00C11A18">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w:t>
      </w:r>
      <w:r w:rsidR="004F7883">
        <w:rPr>
          <w:rFonts w:ascii="Arial" w:hAnsi="Arial" w:cs="Arial"/>
          <w:b/>
          <w:i/>
        </w:rPr>
        <w:t>8</w:t>
      </w:r>
      <w:r>
        <w:rPr>
          <w:rFonts w:ascii="Arial" w:hAnsi="Arial" w:cs="Arial"/>
          <w:b/>
          <w:i/>
        </w:rPr>
        <w:t>0</w:t>
      </w:r>
    </w:p>
    <w:p w14:paraId="4180E520" w14:textId="77777777" w:rsidR="00C11A18" w:rsidRPr="001E5E55" w:rsidRDefault="00C11A18" w:rsidP="00C11A18">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8E2D2F2" w14:textId="77777777" w:rsidR="00C11A18" w:rsidRDefault="00C11A18" w:rsidP="00C11A18">
      <w:pPr>
        <w:spacing w:after="0"/>
        <w:jc w:val="both"/>
        <w:rPr>
          <w:rFonts w:ascii="Arial" w:hAnsi="Arial" w:cs="Arial"/>
        </w:rPr>
      </w:pPr>
    </w:p>
    <w:p w14:paraId="00C34AFC" w14:textId="0288E12D" w:rsidR="00C11A18" w:rsidRDefault="00C11A18" w:rsidP="00C11A18">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4F7883">
        <w:rPr>
          <w:rFonts w:ascii="Arial" w:hAnsi="Arial" w:cs="Arial"/>
        </w:rPr>
        <w:t>8</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5F205A72" w14:textId="77777777" w:rsidR="00C11A18" w:rsidRPr="001E5E55" w:rsidRDefault="00C11A18" w:rsidP="00C11A18">
      <w:pPr>
        <w:autoSpaceDE w:val="0"/>
        <w:spacing w:after="0"/>
        <w:jc w:val="both"/>
        <w:rPr>
          <w:rFonts w:ascii="Arial" w:hAnsi="Arial" w:cs="Arial"/>
        </w:rPr>
      </w:pPr>
    </w:p>
    <w:p w14:paraId="773AAA64" w14:textId="77777777" w:rsidR="00C11A18" w:rsidRPr="00BF0872" w:rsidRDefault="00C11A18" w:rsidP="00C11A1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0A7C7F9" w14:textId="77777777" w:rsidR="00C11A18" w:rsidRDefault="00C11A18" w:rsidP="00C11A18">
      <w:pPr>
        <w:autoSpaceDE w:val="0"/>
        <w:spacing w:after="0"/>
        <w:jc w:val="both"/>
        <w:rPr>
          <w:rFonts w:ascii="Arial" w:hAnsi="Arial" w:cs="Arial"/>
        </w:rPr>
      </w:pPr>
    </w:p>
    <w:p w14:paraId="5FAF68DB" w14:textId="3237D8AE" w:rsidR="00C11A18" w:rsidRPr="00535B96"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7947B0" w:rsidRPr="007947B0">
        <w:rPr>
          <w:rFonts w:ascii="Arial" w:hAnsi="Arial" w:cs="Arial"/>
          <w:b/>
          <w:bCs/>
        </w:rPr>
        <w:t>Izvajanje meritev CHNS in O istočasno brez temeljite spremembe konfiguracije-nastavitev instrumenta</w:t>
      </w:r>
      <w:r w:rsidR="007947B0" w:rsidRPr="009C0191">
        <w:rPr>
          <w:rFonts w:ascii="Arial" w:hAnsi="Arial" w:cs="Arial"/>
          <w:b/>
          <w:kern w:val="3"/>
          <w:lang w:eastAsia="zh-CN"/>
        </w:rPr>
        <w:t xml:space="preserve"> </w:t>
      </w:r>
      <w:r w:rsidRPr="009C0191">
        <w:rPr>
          <w:rFonts w:ascii="Arial" w:hAnsi="Arial" w:cs="Arial"/>
          <w:b/>
          <w:kern w:val="3"/>
          <w:lang w:eastAsia="zh-CN"/>
        </w:rPr>
        <w:t>(maksimalno število točk je 20 točk)</w:t>
      </w:r>
    </w:p>
    <w:p w14:paraId="67568BBF" w14:textId="633DDB9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sidR="00406D60">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sidR="007947B0">
        <w:rPr>
          <w:rFonts w:ascii="Arial" w:hAnsi="Arial" w:cs="Arial"/>
          <w:kern w:val="3"/>
          <w:lang w:eastAsia="zh-CN"/>
        </w:rPr>
        <w:t>da je</w:t>
      </w:r>
      <w:r w:rsidR="007947B0">
        <w:rPr>
          <w:rFonts w:ascii="Arial" w:hAnsi="Arial" w:cs="Arial"/>
        </w:rPr>
        <w:t xml:space="preserve"> i</w:t>
      </w:r>
      <w:r w:rsidR="007947B0" w:rsidRPr="007947B0">
        <w:rPr>
          <w:rFonts w:ascii="Arial" w:hAnsi="Arial" w:cs="Arial"/>
        </w:rPr>
        <w:t>zvajanje meritev CHNS in O</w:t>
      </w:r>
      <w:r w:rsidR="00406D60">
        <w:rPr>
          <w:rFonts w:ascii="Arial" w:hAnsi="Arial" w:cs="Arial"/>
        </w:rPr>
        <w:t xml:space="preserve"> </w:t>
      </w:r>
      <w:r w:rsidR="007947B0"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E3C17B1"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265E46C" w14:textId="2F2FF722" w:rsidR="00C11A18" w:rsidRDefault="00C11A18" w:rsidP="00C11A18">
      <w:pPr>
        <w:spacing w:after="0"/>
        <w:jc w:val="both"/>
        <w:rPr>
          <w:rFonts w:ascii="Arial" w:hAnsi="Arial" w:cs="Arial"/>
        </w:rPr>
      </w:pPr>
      <w:r w:rsidRPr="007E2B77">
        <w:rPr>
          <w:rFonts w:ascii="Arial" w:hAnsi="Arial" w:cs="Arial"/>
        </w:rPr>
        <w:t xml:space="preserve">Ponudnik, ki bo </w:t>
      </w:r>
      <w:r w:rsidR="007947B0">
        <w:rPr>
          <w:rFonts w:ascii="Arial" w:hAnsi="Arial" w:cs="Arial"/>
        </w:rPr>
        <w:t xml:space="preserve">zahtevano </w:t>
      </w:r>
      <w:r>
        <w:rPr>
          <w:rFonts w:ascii="Arial" w:hAnsi="Arial" w:cs="Arial"/>
        </w:rPr>
        <w:t xml:space="preserve">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79F8FEA3" w14:textId="77777777" w:rsidR="00C11A18" w:rsidRDefault="00C11A18" w:rsidP="00C11A18">
      <w:pPr>
        <w:spacing w:after="0"/>
        <w:jc w:val="both"/>
        <w:rPr>
          <w:rFonts w:ascii="Arial" w:hAnsi="Arial" w:cs="Arial"/>
        </w:rPr>
      </w:pPr>
    </w:p>
    <w:p w14:paraId="604DB9A2" w14:textId="5BD9C2F6" w:rsidR="00C11A18" w:rsidRPr="00167F4D" w:rsidRDefault="00C11A18" w:rsidP="00C11A18">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(Priloga št. 1/M)</w:t>
      </w:r>
      <w:r w:rsidR="00406D60">
        <w:rPr>
          <w:rFonts w:ascii="Arial" w:hAnsi="Arial" w:cs="Arial"/>
        </w:rPr>
        <w:t xml:space="preserve">, kamor vpiše zahtevani podatek, ki izhaja iz predložene </w:t>
      </w:r>
      <w:r w:rsidR="00406D60">
        <w:rPr>
          <w:rFonts w:ascii="Arial" w:hAnsi="Arial" w:cs="Arial"/>
          <w:kern w:val="3"/>
          <w:lang w:eastAsia="zh-CN"/>
        </w:rPr>
        <w:t>originalne tehnične dokumentacije proizvajalca</w:t>
      </w:r>
      <w:r>
        <w:rPr>
          <w:rFonts w:ascii="Arial" w:hAnsi="Arial" w:cs="Arial"/>
        </w:rPr>
        <w:t>.</w:t>
      </w:r>
    </w:p>
    <w:p w14:paraId="20D776F6" w14:textId="77777777" w:rsidR="00C11A18" w:rsidRPr="00F51C36" w:rsidRDefault="00C11A18" w:rsidP="00C11A18">
      <w:pPr>
        <w:spacing w:after="0"/>
        <w:jc w:val="both"/>
        <w:rPr>
          <w:rFonts w:ascii="Arial" w:hAnsi="Arial" w:cs="Arial"/>
          <w:b/>
          <w:bCs/>
          <w:u w:val="single"/>
        </w:rPr>
      </w:pPr>
    </w:p>
    <w:p w14:paraId="04FB7F8E" w14:textId="77777777" w:rsidR="00C11A18" w:rsidRPr="00BD3ECB" w:rsidRDefault="00C11A18" w:rsidP="00C11A18">
      <w:pPr>
        <w:autoSpaceDE w:val="0"/>
        <w:spacing w:after="0"/>
        <w:jc w:val="both"/>
        <w:rPr>
          <w:rFonts w:ascii="Arial" w:hAnsi="Arial" w:cs="Arial"/>
          <w:b/>
        </w:rPr>
      </w:pPr>
      <w:r w:rsidRPr="00BD3ECB">
        <w:rPr>
          <w:rFonts w:ascii="Arial" w:hAnsi="Arial" w:cs="Arial"/>
          <w:b/>
        </w:rPr>
        <w:t xml:space="preserve">SKUPNI IZRAČUN TOČK: </w:t>
      </w:r>
    </w:p>
    <w:p w14:paraId="3F59294D" w14:textId="77777777" w:rsidR="00C11A18" w:rsidRDefault="00C11A18" w:rsidP="00C11A1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5A924A16" w14:textId="77777777" w:rsidR="00C11A18" w:rsidRDefault="00C11A18" w:rsidP="00C11A18">
      <w:pPr>
        <w:autoSpaceDE w:val="0"/>
        <w:spacing w:after="0"/>
        <w:jc w:val="both"/>
        <w:rPr>
          <w:rFonts w:ascii="Arial" w:hAnsi="Arial" w:cs="Arial"/>
        </w:rPr>
      </w:pPr>
      <w:r w:rsidRPr="00A364E4">
        <w:rPr>
          <w:rFonts w:ascii="Arial" w:hAnsi="Arial" w:cs="Arial"/>
        </w:rPr>
        <w:t>T= skupno število točk</w:t>
      </w:r>
    </w:p>
    <w:p w14:paraId="39310309" w14:textId="77777777" w:rsidR="00C11A18" w:rsidRDefault="00C11A18" w:rsidP="00C11A18">
      <w:pPr>
        <w:autoSpaceDE w:val="0"/>
        <w:spacing w:after="0"/>
        <w:jc w:val="both"/>
        <w:rPr>
          <w:rFonts w:ascii="Arial" w:hAnsi="Arial" w:cs="Arial"/>
        </w:rPr>
      </w:pPr>
    </w:p>
    <w:p w14:paraId="284E5054" w14:textId="77777777" w:rsidR="00C11A18" w:rsidRPr="001E5E55" w:rsidRDefault="00C11A18" w:rsidP="00C11A1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5F6C7B1C" w14:textId="232277DF" w:rsidR="00C11A18" w:rsidRDefault="00C11A18" w:rsidP="00C11A18">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11" w:name="_Toc109295384"/>
      <w:r w:rsidRPr="00E3554D">
        <w:rPr>
          <w:sz w:val="22"/>
          <w:szCs w:val="22"/>
        </w:rPr>
        <w:t>PONUDBA</w:t>
      </w:r>
      <w:bookmarkEnd w:id="111"/>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12" w:name="_Sestavni_del_ponudbe"/>
      <w:bookmarkStart w:id="113" w:name="_Toc109295385"/>
      <w:bookmarkEnd w:id="112"/>
      <w:r w:rsidRPr="00E3554D">
        <w:rPr>
          <w:sz w:val="22"/>
          <w:szCs w:val="22"/>
        </w:rPr>
        <w:t>Sestavni del ponudbe</w:t>
      </w:r>
      <w:bookmarkEnd w:id="113"/>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229F45CC" w:rsidR="00C13FEA"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53457754" w14:textId="77777777" w:rsidR="00EE095F" w:rsidRPr="00E3554D" w:rsidRDefault="00EE095F"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0E17A057" w14:textId="77777777" w:rsidR="009334A5"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94308E" w:rsidR="00637C31" w:rsidRPr="00E3554D" w:rsidRDefault="00637C31"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2AFFB1A6" w:rsidR="00850043" w:rsidRPr="009952F9" w:rsidRDefault="00EE0B9F" w:rsidP="00850043">
            <w:pPr>
              <w:pStyle w:val="Standard"/>
              <w:snapToGrid w:val="0"/>
              <w:rPr>
                <w:rFonts w:ascii="Arial" w:hAnsi="Arial" w:cs="Arial"/>
                <w:b/>
              </w:rPr>
            </w:pPr>
            <w:r>
              <w:rPr>
                <w:rFonts w:ascii="Arial" w:hAnsi="Arial" w:cs="Arial"/>
                <w:b/>
                <w:bCs/>
              </w:rPr>
              <w:t>Obrazec za merilo</w:t>
            </w:r>
            <w:r w:rsidR="00872BAE">
              <w:rPr>
                <w:rFonts w:ascii="Arial" w:hAnsi="Arial" w:cs="Arial"/>
                <w:b/>
                <w:bCs/>
              </w:rPr>
              <w:t xml:space="preserve"> </w:t>
            </w:r>
            <w:r w:rsidR="00850043">
              <w:rPr>
                <w:rFonts w:ascii="Arial" w:hAnsi="Arial" w:cs="Arial"/>
              </w:rPr>
              <w:t>(Priloga št. 1/M</w:t>
            </w:r>
            <w:r w:rsidR="009952F9">
              <w:rPr>
                <w:rFonts w:ascii="Arial" w:hAnsi="Arial" w:cs="Arial"/>
              </w:rPr>
              <w:t xml:space="preserve">) </w:t>
            </w:r>
            <w:r w:rsidR="00850043" w:rsidRPr="00871322">
              <w:rPr>
                <w:rFonts w:ascii="Arial" w:hAnsi="Arial" w:cs="Arial"/>
                <w:bCs/>
              </w:rPr>
              <w:t>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lastRenderedPageBreak/>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B3924D9" w:rsidR="00FE2D60" w:rsidRDefault="00DA09C3" w:rsidP="00FE2D60">
            <w:pPr>
              <w:pStyle w:val="Standard"/>
              <w:snapToGrid w:val="0"/>
              <w:rPr>
                <w:rFonts w:ascii="Arial" w:hAnsi="Arial" w:cs="Arial"/>
              </w:rPr>
            </w:pPr>
            <w:r>
              <w:rPr>
                <w:rFonts w:ascii="Arial" w:hAnsi="Arial" w:cs="Arial"/>
                <w:b/>
              </w:rPr>
              <w:t>Tehnične zahteve ponujene</w:t>
            </w:r>
            <w:del w:id="114" w:author="Author">
              <w:r w:rsidDel="000E1690">
                <w:rPr>
                  <w:rFonts w:ascii="Arial" w:hAnsi="Arial" w:cs="Arial"/>
                  <w:b/>
                </w:rPr>
                <w:delText xml:space="preserve">ga blaga, </w:delText>
              </w:r>
            </w:del>
            <w:ins w:id="115" w:author="Author">
              <w:r w:rsidR="000E1690">
                <w:rPr>
                  <w:rFonts w:ascii="Arial" w:hAnsi="Arial" w:cs="Arial"/>
                  <w:b/>
                </w:rPr>
                <w:t xml:space="preserve"> opreme, </w:t>
              </w:r>
            </w:ins>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13A17438"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3F44B41" w14:textId="77777777" w:rsidR="00554277" w:rsidRPr="00E3554D" w:rsidRDefault="00554277"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0015FD6A"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sidR="00EE095F">
              <w:rPr>
                <w:rFonts w:ascii="Arial" w:hAnsi="Arial" w:cs="Arial"/>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0D6245D6" w:rsidR="00601122" w:rsidRDefault="00601122" w:rsidP="00601122">
            <w:pPr>
              <w:spacing w:after="0"/>
              <w:jc w:val="both"/>
              <w:rPr>
                <w:rFonts w:ascii="Arial" w:hAnsi="Arial" w:cs="Arial"/>
                <w:b/>
                <w:bCs/>
                <w:u w:val="single"/>
              </w:rPr>
            </w:pPr>
            <w:r w:rsidRPr="00211606">
              <w:rPr>
                <w:rFonts w:ascii="Arial" w:hAnsi="Arial" w:cs="Arial"/>
                <w:b/>
                <w:bCs/>
              </w:rPr>
              <w:t xml:space="preserve">Izjava podizvajalca </w:t>
            </w:r>
            <w:r w:rsidRPr="00211606">
              <w:rPr>
                <w:rFonts w:ascii="Arial" w:hAnsi="Arial" w:cs="Arial"/>
              </w:rPr>
              <w:t>(Priloga št. 4) za vsakega podizvajalca, s katerim nastopa</w:t>
            </w:r>
            <w:r w:rsidR="00EE095F">
              <w:rPr>
                <w:rFonts w:ascii="Arial" w:hAnsi="Arial" w:cs="Arial"/>
              </w:rPr>
              <w:t>.</w:t>
            </w:r>
          </w:p>
          <w:p w14:paraId="2FE1F26A" w14:textId="77777777" w:rsidR="006569BA" w:rsidRPr="00211606" w:rsidRDefault="006569BA"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w:t>
            </w:r>
            <w:r w:rsidRPr="00211606">
              <w:rPr>
                <w:rFonts w:ascii="Arial" w:hAnsi="Arial" w:cs="Arial"/>
              </w:rPr>
              <w:lastRenderedPageBreak/>
              <w:t xml:space="preserve">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28E14F9"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FC787FE" w14:textId="77777777" w:rsidR="00CF48C9" w:rsidRDefault="00CF48C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B30F20" w:rsidRPr="00E3554D" w14:paraId="0FF1BCB7" w14:textId="77777777" w:rsidTr="00C13FEA">
        <w:tc>
          <w:tcPr>
            <w:tcW w:w="1129" w:type="dxa"/>
          </w:tcPr>
          <w:p w14:paraId="246708B7" w14:textId="77777777" w:rsidR="00B30F20" w:rsidRPr="00E3554D" w:rsidRDefault="00B30F20" w:rsidP="00E236B9">
            <w:pPr>
              <w:pStyle w:val="ListParagraph"/>
              <w:numPr>
                <w:ilvl w:val="0"/>
                <w:numId w:val="14"/>
              </w:numPr>
              <w:spacing w:after="0"/>
              <w:rPr>
                <w:rFonts w:ascii="Arial" w:hAnsi="Arial" w:cs="Arial"/>
                <w:color w:val="auto"/>
              </w:rPr>
            </w:pPr>
          </w:p>
        </w:tc>
        <w:tc>
          <w:tcPr>
            <w:tcW w:w="7929" w:type="dxa"/>
          </w:tcPr>
          <w:p w14:paraId="0822DE0E" w14:textId="51EDF2B6" w:rsidR="00B30F20" w:rsidRPr="00E3554D" w:rsidRDefault="00B30F20" w:rsidP="00B30F20">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sidR="00EE095F">
              <w:rPr>
                <w:rFonts w:ascii="Arial" w:hAnsi="Arial" w:cs="Arial"/>
                <w:lang w:eastAsia="zh-CN"/>
              </w:rPr>
              <w:t>7</w:t>
            </w:r>
            <w:r w:rsidRPr="00E3554D">
              <w:rPr>
                <w:rFonts w:ascii="Arial" w:hAnsi="Arial" w:cs="Arial"/>
                <w:lang w:eastAsia="zh-CN"/>
              </w:rPr>
              <w:t>).</w:t>
            </w:r>
          </w:p>
          <w:p w14:paraId="3CAD6899" w14:textId="77777777" w:rsidR="00B30F20" w:rsidRPr="00E3554D" w:rsidRDefault="00B30F20" w:rsidP="00B30F20">
            <w:pPr>
              <w:spacing w:after="0"/>
              <w:rPr>
                <w:rFonts w:ascii="Arial" w:hAnsi="Arial" w:cs="Arial"/>
                <w:lang w:eastAsia="zh-CN"/>
              </w:rPr>
            </w:pPr>
          </w:p>
          <w:p w14:paraId="6392812F" w14:textId="7B09CB9A" w:rsidR="00B30F20" w:rsidRDefault="00B30F20" w:rsidP="00B30F20">
            <w:pPr>
              <w:spacing w:after="0"/>
              <w:jc w:val="both"/>
              <w:rPr>
                <w:rFonts w:ascii="Arial" w:hAnsi="Arial" w:cs="Arial"/>
              </w:rPr>
            </w:pPr>
            <w:r w:rsidRPr="00E3554D">
              <w:rPr>
                <w:rFonts w:ascii="Arial" w:hAnsi="Arial" w:cs="Arial"/>
                <w:bCs/>
              </w:rPr>
              <w:t xml:space="preserve">Priloga št. </w:t>
            </w:r>
            <w:r w:rsidR="00EE095F">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672CC7B" w14:textId="77777777" w:rsidR="00B30F20" w:rsidRDefault="00B30F20" w:rsidP="00B30F20">
            <w:pPr>
              <w:spacing w:after="0"/>
              <w:jc w:val="both"/>
              <w:rPr>
                <w:rFonts w:ascii="Arial" w:hAnsi="Arial" w:cs="Arial"/>
              </w:rPr>
            </w:pPr>
          </w:p>
          <w:p w14:paraId="7D1B4D71" w14:textId="77777777" w:rsidR="00B30F20" w:rsidRDefault="00B30F20" w:rsidP="00B30F20">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1FC627CE" w14:textId="77777777" w:rsidR="00B30F20" w:rsidRPr="00B30F20" w:rsidRDefault="00B30F20" w:rsidP="00CD2835">
            <w:pPr>
              <w:spacing w:after="0"/>
              <w:jc w:val="both"/>
              <w:rPr>
                <w:rFonts w:ascii="Arial" w:hAnsi="Arial" w:cs="Arial"/>
                <w:b/>
                <w:bCs/>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816311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E095F">
              <w:rPr>
                <w:rFonts w:ascii="Arial" w:hAnsi="Arial" w:cs="Arial"/>
              </w:rPr>
              <w:t>8</w:t>
            </w:r>
            <w:r w:rsidR="00D53447">
              <w:rPr>
                <w:rFonts w:ascii="Arial" w:hAnsi="Arial" w:cs="Arial"/>
              </w:rPr>
              <w:t>)</w:t>
            </w:r>
            <w:r w:rsidR="00EE095F">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2F74BEBF"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E095F">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7875521"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EE095F">
              <w:rPr>
                <w:rFonts w:ascii="Arial" w:hAnsi="Arial" w:cs="Arial"/>
              </w:rPr>
              <w:t>9</w:t>
            </w:r>
            <w:r w:rsidRPr="00E3554D">
              <w:rPr>
                <w:rFonts w:ascii="Arial" w:hAnsi="Arial" w:cs="Arial"/>
              </w:rPr>
              <w:t>)</w:t>
            </w:r>
            <w:r w:rsidR="00EE095F">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3CFDAAED"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EE095F">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26884B07"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E095F">
              <w:rPr>
                <w:rFonts w:ascii="Arial" w:hAnsi="Arial" w:cs="Arial"/>
                <w:bCs/>
              </w:rPr>
              <w:t>0</w:t>
            </w:r>
            <w:r w:rsidRPr="00E3554D">
              <w:rPr>
                <w:rFonts w:ascii="Arial" w:hAnsi="Arial" w:cs="Arial"/>
                <w:bCs/>
              </w:rPr>
              <w:t>).</w:t>
            </w:r>
          </w:p>
          <w:p w14:paraId="26C284B3" w14:textId="77777777" w:rsidR="00637C31" w:rsidRDefault="00637C31" w:rsidP="002667C6">
            <w:pPr>
              <w:spacing w:after="0"/>
              <w:jc w:val="both"/>
              <w:rPr>
                <w:rFonts w:ascii="Arial" w:hAnsi="Arial" w:cs="Arial"/>
                <w:bCs/>
              </w:rPr>
            </w:pPr>
          </w:p>
          <w:p w14:paraId="3D6970CF" w14:textId="53F8DA6C"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E095F">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16" w:name="_Toc109295386"/>
      <w:r w:rsidRPr="00E3554D">
        <w:rPr>
          <w:sz w:val="22"/>
          <w:szCs w:val="22"/>
        </w:rPr>
        <w:t>Veljavnost ponudbe</w:t>
      </w:r>
      <w:bookmarkEnd w:id="116"/>
    </w:p>
    <w:p w14:paraId="4BF243D8" w14:textId="5464683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40437C">
        <w:rPr>
          <w:rFonts w:ascii="Arial" w:hAnsi="Arial" w:cs="Arial"/>
          <w:b/>
          <w:kern w:val="3"/>
          <w:lang w:eastAsia="zh-CN"/>
        </w:rPr>
        <w:t>31</w:t>
      </w:r>
      <w:r w:rsidR="0040437C" w:rsidRPr="00E3554D">
        <w:rPr>
          <w:rFonts w:ascii="Arial" w:hAnsi="Arial" w:cs="Arial"/>
          <w:b/>
          <w:kern w:val="3"/>
          <w:lang w:eastAsia="zh-CN"/>
        </w:rPr>
        <w:t>.</w:t>
      </w:r>
      <w:r w:rsidR="0040437C">
        <w:rPr>
          <w:rFonts w:ascii="Arial" w:hAnsi="Arial" w:cs="Arial"/>
          <w:b/>
          <w:kern w:val="3"/>
          <w:lang w:eastAsia="zh-CN"/>
        </w:rPr>
        <w:t xml:space="preserve"> 12</w:t>
      </w:r>
      <w:r w:rsidR="0040437C" w:rsidRPr="00E3554D">
        <w:rPr>
          <w:rFonts w:ascii="Arial" w:hAnsi="Arial" w:cs="Arial"/>
          <w:b/>
          <w:kern w:val="3"/>
          <w:lang w:eastAsia="zh-CN"/>
        </w:rPr>
        <w:t>.</w:t>
      </w:r>
      <w:r w:rsidR="0040437C">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17" w:name="_Toc109295387"/>
      <w:r w:rsidRPr="00E3554D">
        <w:rPr>
          <w:sz w:val="22"/>
          <w:szCs w:val="22"/>
        </w:rPr>
        <w:t>Podpis ponudbene dokumentacije</w:t>
      </w:r>
      <w:bookmarkEnd w:id="117"/>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 xml:space="preserve">s strani zakonitega zastopnika ponudnika ali osebe, ki ima pisno pooblastilo s strani zakonitega zastopnika za podpis </w:t>
      </w:r>
      <w:r w:rsidRPr="00E3554D">
        <w:rPr>
          <w:rFonts w:ascii="Arial" w:hAnsi="Arial" w:cs="Arial"/>
          <w:kern w:val="3"/>
          <w:lang w:eastAsia="zh-CN"/>
        </w:rPr>
        <w:lastRenderedPageBreak/>
        <w:t>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18" w:name="_Toc109295388"/>
      <w:r w:rsidRPr="00E3554D">
        <w:rPr>
          <w:sz w:val="22"/>
          <w:szCs w:val="22"/>
        </w:rPr>
        <w:t>ZAUPNOST</w:t>
      </w:r>
      <w:bookmarkEnd w:id="118"/>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19" w:name="_Toc109295389"/>
      <w:r w:rsidRPr="00E3554D">
        <w:rPr>
          <w:sz w:val="22"/>
          <w:szCs w:val="22"/>
        </w:rPr>
        <w:t>ZAKLJUČEK POSTOPKA JAVNEGA NAROČANJA</w:t>
      </w:r>
      <w:bookmarkEnd w:id="119"/>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20" w:name="_Toc109295390"/>
      <w:r w:rsidRPr="00E3554D">
        <w:rPr>
          <w:sz w:val="22"/>
          <w:szCs w:val="22"/>
        </w:rPr>
        <w:t>Ustavitev postopka</w:t>
      </w:r>
      <w:bookmarkEnd w:id="120"/>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21" w:name="_Toc109295391"/>
      <w:r w:rsidRPr="00E3554D">
        <w:rPr>
          <w:sz w:val="22"/>
          <w:szCs w:val="22"/>
        </w:rPr>
        <w:t>Odločitev o oddaji javnega naročila</w:t>
      </w:r>
      <w:bookmarkEnd w:id="121"/>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22" w:name="_Toc109295392"/>
      <w:r w:rsidRPr="00E3554D">
        <w:rPr>
          <w:sz w:val="22"/>
          <w:szCs w:val="22"/>
        </w:rPr>
        <w:t>Zavrnitev vseh ponudb</w:t>
      </w:r>
      <w:bookmarkEnd w:id="122"/>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23" w:name="_Toc109295393"/>
      <w:r w:rsidRPr="00E3554D">
        <w:rPr>
          <w:sz w:val="22"/>
          <w:szCs w:val="22"/>
        </w:rPr>
        <w:t>Sprememba odločitve</w:t>
      </w:r>
      <w:bookmarkEnd w:id="123"/>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24" w:name="_Toc109295394"/>
      <w:r w:rsidRPr="00E3554D">
        <w:rPr>
          <w:sz w:val="22"/>
          <w:szCs w:val="22"/>
        </w:rPr>
        <w:t>Pravnomočnost odločitve o oddaji javnega naročila</w:t>
      </w:r>
      <w:bookmarkEnd w:id="124"/>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25" w:name="_Toc109295395"/>
      <w:r w:rsidRPr="00E3554D">
        <w:rPr>
          <w:sz w:val="22"/>
          <w:szCs w:val="22"/>
        </w:rPr>
        <w:t>Odstop od izvedbe javnega naročila</w:t>
      </w:r>
      <w:bookmarkEnd w:id="125"/>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26" w:name="_Toc109295396"/>
      <w:r w:rsidRPr="00E3554D">
        <w:rPr>
          <w:sz w:val="22"/>
          <w:szCs w:val="22"/>
        </w:rPr>
        <w:t>SKLENITEV POGODBE</w:t>
      </w:r>
      <w:bookmarkEnd w:id="126"/>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lastRenderedPageBreak/>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27" w:name="_Hlk95721696"/>
    </w:p>
    <w:p w14:paraId="7ACEA2A2" w14:textId="77777777" w:rsidR="00C13FEA" w:rsidRPr="00E3554D" w:rsidRDefault="00C13FEA" w:rsidP="002667C6">
      <w:pPr>
        <w:pStyle w:val="Heading1"/>
        <w:framePr w:wrap="auto"/>
        <w:rPr>
          <w:b w:val="0"/>
          <w:sz w:val="22"/>
          <w:szCs w:val="22"/>
        </w:rPr>
      </w:pPr>
      <w:bookmarkStart w:id="128" w:name="_Toc109295397"/>
      <w:bookmarkEnd w:id="127"/>
      <w:r w:rsidRPr="00E3554D">
        <w:rPr>
          <w:sz w:val="22"/>
          <w:szCs w:val="22"/>
        </w:rPr>
        <w:t>PRAVNO</w:t>
      </w:r>
      <w:r w:rsidRPr="00E3554D">
        <w:rPr>
          <w:b w:val="0"/>
          <w:sz w:val="22"/>
          <w:szCs w:val="22"/>
        </w:rPr>
        <w:t xml:space="preserve"> </w:t>
      </w:r>
      <w:r w:rsidRPr="00E3554D">
        <w:rPr>
          <w:sz w:val="22"/>
          <w:szCs w:val="22"/>
        </w:rPr>
        <w:t>VARSTVO</w:t>
      </w:r>
      <w:bookmarkEnd w:id="128"/>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2FC9B5A1"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v zahtevku za revizijo navesti naslednje podatke: ime in naslov vlagatelja zahtevka za revizijo in kontaktno osebo, ime naročnika, oznako javnega naročila ali odločitve </w:t>
      </w:r>
      <w:r w:rsidRPr="00E3554D">
        <w:rPr>
          <w:rFonts w:ascii="Arial" w:hAnsi="Arial" w:cs="Arial"/>
          <w:kern w:val="3"/>
          <w:lang w:eastAsia="zh-CN"/>
        </w:rPr>
        <w:lastRenderedPageBreak/>
        <w:t>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135C1479"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206A7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379F552E"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29" w:name="_Toc109295398"/>
      <w:r w:rsidRPr="00E3554D">
        <w:rPr>
          <w:sz w:val="22"/>
          <w:szCs w:val="22"/>
        </w:rPr>
        <w:t>PROTIKORUPCIJSKO OBVESTILO</w:t>
      </w:r>
      <w:bookmarkEnd w:id="129"/>
    </w:p>
    <w:p w14:paraId="4A941CBA" w14:textId="6AF52C10" w:rsidR="00C13FEA" w:rsidRPr="00E3554D" w:rsidRDefault="00C13FEA" w:rsidP="002667C6">
      <w:pPr>
        <w:spacing w:after="0"/>
        <w:rPr>
          <w:rFonts w:ascii="Arial" w:hAnsi="Arial" w:cs="Arial"/>
          <w:lang w:eastAsia="zh-CN"/>
        </w:rPr>
      </w:pPr>
    </w:p>
    <w:p w14:paraId="2F1EDB4C" w14:textId="3FB803C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2703B57A"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0C7F8136"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284AB7D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4A78D5BA"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FAF822"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6CA4325F"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EEB030A" w:rsidR="00C13FEA" w:rsidRPr="00E3554D" w:rsidRDefault="00C13FEA" w:rsidP="002667C6">
      <w:pPr>
        <w:spacing w:after="0"/>
        <w:rPr>
          <w:rFonts w:ascii="Arial" w:hAnsi="Arial" w:cs="Arial"/>
          <w:lang w:eastAsia="zh-CN"/>
        </w:rPr>
      </w:pPr>
    </w:p>
    <w:p w14:paraId="3C53BAFD" w14:textId="7517E8FF" w:rsidR="000B4983" w:rsidRPr="00FA2279" w:rsidRDefault="00C13FEA" w:rsidP="00FA2279">
      <w:pPr>
        <w:spacing w:after="0"/>
        <w:jc w:val="right"/>
        <w:rPr>
          <w:rStyle w:val="SubtleEmphasis"/>
          <w:rFonts w:cs="Cambria"/>
          <w:i w:val="0"/>
          <w:sz w:val="22"/>
          <w:lang w:eastAsia="zh-CN"/>
        </w:rPr>
      </w:pPr>
      <w:bookmarkStart w:id="130" w:name="_Hlk866163"/>
      <w:r w:rsidRPr="00E3554D">
        <w:rPr>
          <w:rFonts w:ascii="Arial" w:hAnsi="Arial" w:cs="Arial"/>
          <w:lang w:eastAsia="zh-CN"/>
        </w:rPr>
        <w:br w:type="page"/>
      </w:r>
    </w:p>
    <w:p w14:paraId="35F9BD48" w14:textId="31526A03" w:rsidR="00C51445" w:rsidRDefault="00C51445" w:rsidP="00545606">
      <w:pPr>
        <w:spacing w:after="0"/>
        <w:jc w:val="right"/>
        <w:rPr>
          <w:rStyle w:val="SubtleEmphasis"/>
          <w:rFonts w:ascii="Arial" w:hAnsi="Arial" w:cs="Arial"/>
          <w:b/>
          <w:bCs/>
          <w:color w:val="auto"/>
          <w:sz w:val="22"/>
        </w:rPr>
      </w:pPr>
      <w:r w:rsidRPr="00E3554D">
        <w:rPr>
          <w:rFonts w:ascii="Arial" w:hAnsi="Arial" w:cs="Arial"/>
          <w:noProof/>
          <w:lang w:eastAsia="sl-SI"/>
        </w:rPr>
        <w:lastRenderedPageBreak/>
        <mc:AlternateContent>
          <mc:Choice Requires="wpg">
            <w:drawing>
              <wp:anchor distT="0" distB="0" distL="114300" distR="114300" simplePos="0" relativeHeight="251661312" behindDoc="1" locked="0" layoutInCell="1" allowOverlap="1" wp14:anchorId="53D0374E" wp14:editId="08A593CE">
                <wp:simplePos x="0" y="0"/>
                <wp:positionH relativeFrom="page">
                  <wp:posOffset>128905</wp:posOffset>
                </wp:positionH>
                <wp:positionV relativeFrom="page">
                  <wp:posOffset>137795</wp:posOffset>
                </wp:positionV>
                <wp:extent cx="7336727"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6727" cy="10153650"/>
                          <a:chOff x="0" y="0"/>
                          <a:chExt cx="7339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9623" y="9369"/>
                            <a:ext cx="63770" cy="5520"/>
                          </a:xfrm>
                          <a:prstGeom prst="homePlate">
                            <a:avLst>
                              <a:gd name="adj" fmla="val 50008"/>
                            </a:avLst>
                          </a:prstGeom>
                          <a:noFill/>
                          <a:ln>
                            <a:noFill/>
                          </a:ln>
                        </wps:spPr>
                        <wps:txbx>
                          <w:txbxContent>
                            <w:p w14:paraId="6849B375" w14:textId="77777777" w:rsidR="00C51445" w:rsidRPr="004F4E85" w:rsidRDefault="00C51445" w:rsidP="00C5144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3D0374E" id="Skupina 1" o:spid="_x0000_s1029" style="position:absolute;left:0;text-align:left;margin-left:10.15pt;margin-top:10.85pt;width:577.7pt;height:799.5pt;z-index:-251655168;mso-position-horizontal-relative:page;mso-position-vertical-relative:page" coordsize="7339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9623;top:9369;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6849B375" w14:textId="77777777" w:rsidR="00C51445" w:rsidRPr="004F4E85" w:rsidRDefault="00C51445" w:rsidP="00C51445">
                        <w:pPr>
                          <w:pStyle w:val="Naslov"/>
                        </w:pPr>
                        <w:r w:rsidRPr="004F4E85">
                          <w:t>B) OBRAZCI</w:t>
                        </w:r>
                      </w:p>
                    </w:txbxContent>
                  </v:textbox>
                </v:shape>
                <w10:wrap anchorx="page" anchory="page"/>
              </v:group>
            </w:pict>
          </mc:Fallback>
        </mc:AlternateContent>
      </w:r>
    </w:p>
    <w:p w14:paraId="3A4BDC4B" w14:textId="77777777" w:rsidR="00C51445" w:rsidRDefault="00C51445" w:rsidP="00545606">
      <w:pPr>
        <w:spacing w:after="0"/>
        <w:jc w:val="right"/>
        <w:rPr>
          <w:rStyle w:val="SubtleEmphasis"/>
          <w:rFonts w:ascii="Arial" w:hAnsi="Arial" w:cs="Arial"/>
          <w:b/>
          <w:bCs/>
          <w:color w:val="auto"/>
          <w:sz w:val="22"/>
        </w:rPr>
      </w:pPr>
    </w:p>
    <w:p w14:paraId="6D596126" w14:textId="77777777" w:rsidR="00C51445" w:rsidRDefault="00C51445" w:rsidP="00545606">
      <w:pPr>
        <w:spacing w:after="0"/>
        <w:jc w:val="right"/>
        <w:rPr>
          <w:rStyle w:val="SubtleEmphasis"/>
          <w:rFonts w:ascii="Arial" w:hAnsi="Arial" w:cs="Arial"/>
          <w:b/>
          <w:bCs/>
          <w:color w:val="auto"/>
          <w:sz w:val="22"/>
        </w:rPr>
      </w:pPr>
    </w:p>
    <w:p w14:paraId="6DB7B55A" w14:textId="77777777" w:rsidR="00C51445" w:rsidRDefault="00C51445" w:rsidP="00545606">
      <w:pPr>
        <w:spacing w:after="0"/>
        <w:jc w:val="right"/>
        <w:rPr>
          <w:rStyle w:val="SubtleEmphasis"/>
          <w:rFonts w:ascii="Arial" w:hAnsi="Arial" w:cs="Arial"/>
          <w:b/>
          <w:bCs/>
          <w:color w:val="auto"/>
          <w:sz w:val="22"/>
        </w:rPr>
      </w:pPr>
    </w:p>
    <w:p w14:paraId="2F967A73" w14:textId="77777777" w:rsidR="00C51445" w:rsidRDefault="00C51445" w:rsidP="00545606">
      <w:pPr>
        <w:spacing w:after="0"/>
        <w:jc w:val="right"/>
        <w:rPr>
          <w:rStyle w:val="SubtleEmphasis"/>
          <w:rFonts w:ascii="Arial" w:hAnsi="Arial" w:cs="Arial"/>
          <w:b/>
          <w:bCs/>
          <w:color w:val="auto"/>
          <w:sz w:val="22"/>
        </w:rPr>
      </w:pPr>
    </w:p>
    <w:p w14:paraId="63EFB208" w14:textId="77777777" w:rsidR="00C51445" w:rsidRDefault="00C51445" w:rsidP="00545606">
      <w:pPr>
        <w:spacing w:after="0"/>
        <w:jc w:val="right"/>
        <w:rPr>
          <w:rStyle w:val="SubtleEmphasis"/>
          <w:rFonts w:ascii="Arial" w:hAnsi="Arial" w:cs="Arial"/>
          <w:b/>
          <w:bCs/>
          <w:color w:val="auto"/>
          <w:sz w:val="22"/>
        </w:rPr>
      </w:pPr>
    </w:p>
    <w:p w14:paraId="41B3E308" w14:textId="77777777" w:rsidR="00C51445" w:rsidRDefault="00C51445" w:rsidP="00545606">
      <w:pPr>
        <w:spacing w:after="0"/>
        <w:jc w:val="right"/>
        <w:rPr>
          <w:rStyle w:val="SubtleEmphasis"/>
          <w:rFonts w:ascii="Arial" w:hAnsi="Arial" w:cs="Arial"/>
          <w:b/>
          <w:bCs/>
          <w:color w:val="auto"/>
          <w:sz w:val="22"/>
        </w:rPr>
      </w:pPr>
    </w:p>
    <w:p w14:paraId="46E0080F" w14:textId="77777777" w:rsidR="00C51445" w:rsidRDefault="00C51445" w:rsidP="00545606">
      <w:pPr>
        <w:spacing w:after="0"/>
        <w:jc w:val="right"/>
        <w:rPr>
          <w:rStyle w:val="SubtleEmphasis"/>
          <w:rFonts w:ascii="Arial" w:hAnsi="Arial" w:cs="Arial"/>
          <w:b/>
          <w:bCs/>
          <w:color w:val="auto"/>
          <w:sz w:val="22"/>
        </w:rPr>
      </w:pPr>
    </w:p>
    <w:p w14:paraId="31070655" w14:textId="77777777" w:rsidR="00C51445" w:rsidRDefault="00C51445" w:rsidP="00545606">
      <w:pPr>
        <w:spacing w:after="0"/>
        <w:jc w:val="right"/>
        <w:rPr>
          <w:rStyle w:val="SubtleEmphasis"/>
          <w:rFonts w:ascii="Arial" w:hAnsi="Arial" w:cs="Arial"/>
          <w:b/>
          <w:bCs/>
          <w:color w:val="auto"/>
          <w:sz w:val="22"/>
        </w:rPr>
      </w:pPr>
    </w:p>
    <w:p w14:paraId="658D30D4" w14:textId="77777777" w:rsidR="00C51445" w:rsidRDefault="00C51445" w:rsidP="00545606">
      <w:pPr>
        <w:spacing w:after="0"/>
        <w:jc w:val="right"/>
        <w:rPr>
          <w:rStyle w:val="SubtleEmphasis"/>
          <w:rFonts w:ascii="Arial" w:hAnsi="Arial" w:cs="Arial"/>
          <w:b/>
          <w:bCs/>
          <w:color w:val="auto"/>
          <w:sz w:val="22"/>
        </w:rPr>
      </w:pPr>
    </w:p>
    <w:p w14:paraId="6335ACD0" w14:textId="77777777" w:rsidR="00C51445" w:rsidRDefault="00C51445" w:rsidP="00545606">
      <w:pPr>
        <w:spacing w:after="0"/>
        <w:jc w:val="right"/>
        <w:rPr>
          <w:rStyle w:val="SubtleEmphasis"/>
          <w:rFonts w:ascii="Arial" w:hAnsi="Arial" w:cs="Arial"/>
          <w:b/>
          <w:bCs/>
          <w:color w:val="auto"/>
          <w:sz w:val="22"/>
        </w:rPr>
      </w:pPr>
    </w:p>
    <w:p w14:paraId="5FE07115" w14:textId="77777777" w:rsidR="00C51445" w:rsidRDefault="00C51445" w:rsidP="00545606">
      <w:pPr>
        <w:spacing w:after="0"/>
        <w:jc w:val="right"/>
        <w:rPr>
          <w:rStyle w:val="SubtleEmphasis"/>
          <w:rFonts w:ascii="Arial" w:hAnsi="Arial" w:cs="Arial"/>
          <w:b/>
          <w:bCs/>
          <w:color w:val="auto"/>
          <w:sz w:val="22"/>
        </w:rPr>
      </w:pPr>
    </w:p>
    <w:p w14:paraId="1CE9412D" w14:textId="77777777" w:rsidR="00C51445" w:rsidRDefault="00C51445" w:rsidP="00545606">
      <w:pPr>
        <w:spacing w:after="0"/>
        <w:jc w:val="right"/>
        <w:rPr>
          <w:rStyle w:val="SubtleEmphasis"/>
          <w:rFonts w:ascii="Arial" w:hAnsi="Arial" w:cs="Arial"/>
          <w:b/>
          <w:bCs/>
          <w:color w:val="auto"/>
          <w:sz w:val="22"/>
        </w:rPr>
      </w:pPr>
    </w:p>
    <w:p w14:paraId="3F1758CD" w14:textId="77777777" w:rsidR="00C51445" w:rsidRDefault="00C51445" w:rsidP="00545606">
      <w:pPr>
        <w:spacing w:after="0"/>
        <w:jc w:val="right"/>
        <w:rPr>
          <w:rStyle w:val="SubtleEmphasis"/>
          <w:rFonts w:ascii="Arial" w:hAnsi="Arial" w:cs="Arial"/>
          <w:b/>
          <w:bCs/>
          <w:color w:val="auto"/>
          <w:sz w:val="22"/>
        </w:rPr>
      </w:pPr>
    </w:p>
    <w:p w14:paraId="5FE7A518" w14:textId="77777777" w:rsidR="00C51445" w:rsidRDefault="00C51445" w:rsidP="00545606">
      <w:pPr>
        <w:spacing w:after="0"/>
        <w:jc w:val="right"/>
        <w:rPr>
          <w:rStyle w:val="SubtleEmphasis"/>
          <w:rFonts w:ascii="Arial" w:hAnsi="Arial" w:cs="Arial"/>
          <w:b/>
          <w:bCs/>
          <w:color w:val="auto"/>
          <w:sz w:val="22"/>
        </w:rPr>
      </w:pPr>
    </w:p>
    <w:p w14:paraId="4F90A169" w14:textId="77777777" w:rsidR="00C51445" w:rsidRDefault="00C51445" w:rsidP="00545606">
      <w:pPr>
        <w:spacing w:after="0"/>
        <w:jc w:val="right"/>
        <w:rPr>
          <w:rStyle w:val="SubtleEmphasis"/>
          <w:rFonts w:ascii="Arial" w:hAnsi="Arial" w:cs="Arial"/>
          <w:b/>
          <w:bCs/>
          <w:color w:val="auto"/>
          <w:sz w:val="22"/>
        </w:rPr>
      </w:pPr>
    </w:p>
    <w:p w14:paraId="134046A6" w14:textId="77777777" w:rsidR="00C51445" w:rsidRDefault="00C51445" w:rsidP="00545606">
      <w:pPr>
        <w:spacing w:after="0"/>
        <w:jc w:val="right"/>
        <w:rPr>
          <w:rStyle w:val="SubtleEmphasis"/>
          <w:rFonts w:ascii="Arial" w:hAnsi="Arial" w:cs="Arial"/>
          <w:b/>
          <w:bCs/>
          <w:color w:val="auto"/>
          <w:sz w:val="22"/>
        </w:rPr>
      </w:pPr>
    </w:p>
    <w:p w14:paraId="5A1B010C" w14:textId="77777777" w:rsidR="00C51445" w:rsidRDefault="00C51445" w:rsidP="00545606">
      <w:pPr>
        <w:spacing w:after="0"/>
        <w:jc w:val="right"/>
        <w:rPr>
          <w:rStyle w:val="SubtleEmphasis"/>
          <w:rFonts w:ascii="Arial" w:hAnsi="Arial" w:cs="Arial"/>
          <w:b/>
          <w:bCs/>
          <w:color w:val="auto"/>
          <w:sz w:val="22"/>
        </w:rPr>
      </w:pPr>
    </w:p>
    <w:p w14:paraId="0B154087" w14:textId="77777777" w:rsidR="00C51445" w:rsidRDefault="00C51445" w:rsidP="00545606">
      <w:pPr>
        <w:spacing w:after="0"/>
        <w:jc w:val="right"/>
        <w:rPr>
          <w:rStyle w:val="SubtleEmphasis"/>
          <w:rFonts w:ascii="Arial" w:hAnsi="Arial" w:cs="Arial"/>
          <w:b/>
          <w:bCs/>
          <w:color w:val="auto"/>
          <w:sz w:val="22"/>
        </w:rPr>
      </w:pPr>
    </w:p>
    <w:p w14:paraId="0000D779" w14:textId="77777777" w:rsidR="00C51445" w:rsidRDefault="00C51445" w:rsidP="00545606">
      <w:pPr>
        <w:spacing w:after="0"/>
        <w:jc w:val="right"/>
        <w:rPr>
          <w:rStyle w:val="SubtleEmphasis"/>
          <w:rFonts w:ascii="Arial" w:hAnsi="Arial" w:cs="Arial"/>
          <w:b/>
          <w:bCs/>
          <w:color w:val="auto"/>
          <w:sz w:val="22"/>
        </w:rPr>
      </w:pPr>
    </w:p>
    <w:p w14:paraId="0F3BFC0E" w14:textId="77777777" w:rsidR="00C51445" w:rsidRDefault="00C51445" w:rsidP="00545606">
      <w:pPr>
        <w:spacing w:after="0"/>
        <w:jc w:val="right"/>
        <w:rPr>
          <w:rStyle w:val="SubtleEmphasis"/>
          <w:rFonts w:ascii="Arial" w:hAnsi="Arial" w:cs="Arial"/>
          <w:b/>
          <w:bCs/>
          <w:color w:val="auto"/>
          <w:sz w:val="22"/>
        </w:rPr>
      </w:pPr>
    </w:p>
    <w:p w14:paraId="66D24841" w14:textId="77777777" w:rsidR="00C51445" w:rsidRDefault="00C51445" w:rsidP="00545606">
      <w:pPr>
        <w:spacing w:after="0"/>
        <w:jc w:val="right"/>
        <w:rPr>
          <w:rStyle w:val="SubtleEmphasis"/>
          <w:rFonts w:ascii="Arial" w:hAnsi="Arial" w:cs="Arial"/>
          <w:b/>
          <w:bCs/>
          <w:color w:val="auto"/>
          <w:sz w:val="22"/>
        </w:rPr>
      </w:pPr>
    </w:p>
    <w:p w14:paraId="0469187B" w14:textId="77777777" w:rsidR="00C51445" w:rsidRDefault="00C51445" w:rsidP="00545606">
      <w:pPr>
        <w:spacing w:after="0"/>
        <w:jc w:val="right"/>
        <w:rPr>
          <w:rStyle w:val="SubtleEmphasis"/>
          <w:rFonts w:ascii="Arial" w:hAnsi="Arial" w:cs="Arial"/>
          <w:b/>
          <w:bCs/>
          <w:color w:val="auto"/>
          <w:sz w:val="22"/>
        </w:rPr>
      </w:pPr>
    </w:p>
    <w:p w14:paraId="0AE09A9A" w14:textId="77777777" w:rsidR="00C51445" w:rsidRDefault="00C51445" w:rsidP="00545606">
      <w:pPr>
        <w:spacing w:after="0"/>
        <w:jc w:val="right"/>
        <w:rPr>
          <w:rStyle w:val="SubtleEmphasis"/>
          <w:rFonts w:ascii="Arial" w:hAnsi="Arial" w:cs="Arial"/>
          <w:b/>
          <w:bCs/>
          <w:color w:val="auto"/>
          <w:sz w:val="22"/>
        </w:rPr>
      </w:pPr>
    </w:p>
    <w:p w14:paraId="0AEA5C4E" w14:textId="77777777" w:rsidR="00C51445" w:rsidRDefault="00C51445" w:rsidP="00545606">
      <w:pPr>
        <w:spacing w:after="0"/>
        <w:jc w:val="right"/>
        <w:rPr>
          <w:rStyle w:val="SubtleEmphasis"/>
          <w:rFonts w:ascii="Arial" w:hAnsi="Arial" w:cs="Arial"/>
          <w:b/>
          <w:bCs/>
          <w:color w:val="auto"/>
          <w:sz w:val="22"/>
        </w:rPr>
      </w:pPr>
    </w:p>
    <w:p w14:paraId="4C0A42DB" w14:textId="77777777" w:rsidR="00C51445" w:rsidRDefault="00C51445" w:rsidP="00545606">
      <w:pPr>
        <w:spacing w:after="0"/>
        <w:jc w:val="right"/>
        <w:rPr>
          <w:rStyle w:val="SubtleEmphasis"/>
          <w:rFonts w:ascii="Arial" w:hAnsi="Arial" w:cs="Arial"/>
          <w:b/>
          <w:bCs/>
          <w:color w:val="auto"/>
          <w:sz w:val="22"/>
        </w:rPr>
      </w:pPr>
    </w:p>
    <w:p w14:paraId="497DAD77" w14:textId="77777777" w:rsidR="00C51445" w:rsidRDefault="00C51445" w:rsidP="00545606">
      <w:pPr>
        <w:spacing w:after="0"/>
        <w:jc w:val="right"/>
        <w:rPr>
          <w:rStyle w:val="SubtleEmphasis"/>
          <w:rFonts w:ascii="Arial" w:hAnsi="Arial" w:cs="Arial"/>
          <w:b/>
          <w:bCs/>
          <w:color w:val="auto"/>
          <w:sz w:val="22"/>
        </w:rPr>
      </w:pPr>
    </w:p>
    <w:p w14:paraId="11BA760B" w14:textId="77777777" w:rsidR="00C51445" w:rsidRDefault="00C51445" w:rsidP="00545606">
      <w:pPr>
        <w:spacing w:after="0"/>
        <w:jc w:val="right"/>
        <w:rPr>
          <w:rStyle w:val="SubtleEmphasis"/>
          <w:rFonts w:ascii="Arial" w:hAnsi="Arial" w:cs="Arial"/>
          <w:b/>
          <w:bCs/>
          <w:color w:val="auto"/>
          <w:sz w:val="22"/>
        </w:rPr>
      </w:pPr>
    </w:p>
    <w:p w14:paraId="2FF5E449" w14:textId="77777777" w:rsidR="00C51445" w:rsidRDefault="00C51445" w:rsidP="00545606">
      <w:pPr>
        <w:spacing w:after="0"/>
        <w:jc w:val="right"/>
        <w:rPr>
          <w:rStyle w:val="SubtleEmphasis"/>
          <w:rFonts w:ascii="Arial" w:hAnsi="Arial" w:cs="Arial"/>
          <w:b/>
          <w:bCs/>
          <w:color w:val="auto"/>
          <w:sz w:val="22"/>
        </w:rPr>
      </w:pPr>
    </w:p>
    <w:p w14:paraId="44A3E92F" w14:textId="77777777" w:rsidR="00C51445" w:rsidRDefault="00C51445" w:rsidP="00545606">
      <w:pPr>
        <w:spacing w:after="0"/>
        <w:jc w:val="right"/>
        <w:rPr>
          <w:rStyle w:val="SubtleEmphasis"/>
          <w:rFonts w:ascii="Arial" w:hAnsi="Arial" w:cs="Arial"/>
          <w:b/>
          <w:bCs/>
          <w:color w:val="auto"/>
          <w:sz w:val="22"/>
        </w:rPr>
      </w:pPr>
    </w:p>
    <w:p w14:paraId="25A2148B" w14:textId="77777777" w:rsidR="00C51445" w:rsidRDefault="00C51445" w:rsidP="00545606">
      <w:pPr>
        <w:spacing w:after="0"/>
        <w:jc w:val="right"/>
        <w:rPr>
          <w:rStyle w:val="SubtleEmphasis"/>
          <w:rFonts w:ascii="Arial" w:hAnsi="Arial" w:cs="Arial"/>
          <w:b/>
          <w:bCs/>
          <w:color w:val="auto"/>
          <w:sz w:val="22"/>
        </w:rPr>
      </w:pPr>
    </w:p>
    <w:p w14:paraId="11F41B2F" w14:textId="77777777" w:rsidR="00C51445" w:rsidRDefault="00C51445" w:rsidP="00545606">
      <w:pPr>
        <w:spacing w:after="0"/>
        <w:jc w:val="right"/>
        <w:rPr>
          <w:rStyle w:val="SubtleEmphasis"/>
          <w:rFonts w:ascii="Arial" w:hAnsi="Arial" w:cs="Arial"/>
          <w:b/>
          <w:bCs/>
          <w:color w:val="auto"/>
          <w:sz w:val="22"/>
        </w:rPr>
      </w:pPr>
    </w:p>
    <w:p w14:paraId="555F28CA" w14:textId="77777777" w:rsidR="00C51445" w:rsidRDefault="00C51445" w:rsidP="00545606">
      <w:pPr>
        <w:spacing w:after="0"/>
        <w:jc w:val="right"/>
        <w:rPr>
          <w:rStyle w:val="SubtleEmphasis"/>
          <w:rFonts w:ascii="Arial" w:hAnsi="Arial" w:cs="Arial"/>
          <w:b/>
          <w:bCs/>
          <w:color w:val="auto"/>
          <w:sz w:val="22"/>
        </w:rPr>
      </w:pPr>
    </w:p>
    <w:p w14:paraId="02F3AC39" w14:textId="77777777" w:rsidR="00C51445" w:rsidRDefault="00C51445" w:rsidP="00545606">
      <w:pPr>
        <w:spacing w:after="0"/>
        <w:jc w:val="right"/>
        <w:rPr>
          <w:rStyle w:val="SubtleEmphasis"/>
          <w:rFonts w:ascii="Arial" w:hAnsi="Arial" w:cs="Arial"/>
          <w:b/>
          <w:bCs/>
          <w:color w:val="auto"/>
          <w:sz w:val="22"/>
        </w:rPr>
      </w:pPr>
    </w:p>
    <w:p w14:paraId="26C5D24C" w14:textId="77777777" w:rsidR="00C51445" w:rsidRDefault="00C51445" w:rsidP="00545606">
      <w:pPr>
        <w:spacing w:after="0"/>
        <w:jc w:val="right"/>
        <w:rPr>
          <w:rStyle w:val="SubtleEmphasis"/>
          <w:rFonts w:ascii="Arial" w:hAnsi="Arial" w:cs="Arial"/>
          <w:b/>
          <w:bCs/>
          <w:color w:val="auto"/>
          <w:sz w:val="22"/>
        </w:rPr>
      </w:pPr>
    </w:p>
    <w:p w14:paraId="3713FB6D" w14:textId="77777777" w:rsidR="00C51445" w:rsidRDefault="00C51445" w:rsidP="00545606">
      <w:pPr>
        <w:spacing w:after="0"/>
        <w:jc w:val="right"/>
        <w:rPr>
          <w:rStyle w:val="SubtleEmphasis"/>
          <w:rFonts w:ascii="Arial" w:hAnsi="Arial" w:cs="Arial"/>
          <w:b/>
          <w:bCs/>
          <w:color w:val="auto"/>
          <w:sz w:val="22"/>
        </w:rPr>
      </w:pPr>
    </w:p>
    <w:p w14:paraId="0A948430" w14:textId="77777777" w:rsidR="00C51445" w:rsidRDefault="00C51445" w:rsidP="00545606">
      <w:pPr>
        <w:spacing w:after="0"/>
        <w:jc w:val="right"/>
        <w:rPr>
          <w:rStyle w:val="SubtleEmphasis"/>
          <w:rFonts w:ascii="Arial" w:hAnsi="Arial" w:cs="Arial"/>
          <w:b/>
          <w:bCs/>
          <w:color w:val="auto"/>
          <w:sz w:val="22"/>
        </w:rPr>
      </w:pPr>
    </w:p>
    <w:p w14:paraId="53D8CB9F" w14:textId="77777777" w:rsidR="00C51445" w:rsidRDefault="00C51445" w:rsidP="00545606">
      <w:pPr>
        <w:spacing w:after="0"/>
        <w:jc w:val="right"/>
        <w:rPr>
          <w:rStyle w:val="SubtleEmphasis"/>
          <w:rFonts w:ascii="Arial" w:hAnsi="Arial" w:cs="Arial"/>
          <w:b/>
          <w:bCs/>
          <w:color w:val="auto"/>
          <w:sz w:val="22"/>
        </w:rPr>
      </w:pPr>
    </w:p>
    <w:p w14:paraId="41971D7B" w14:textId="77777777" w:rsidR="00C51445" w:rsidRDefault="00C51445" w:rsidP="00545606">
      <w:pPr>
        <w:spacing w:after="0"/>
        <w:jc w:val="right"/>
        <w:rPr>
          <w:rStyle w:val="SubtleEmphasis"/>
          <w:rFonts w:ascii="Arial" w:hAnsi="Arial" w:cs="Arial"/>
          <w:b/>
          <w:bCs/>
          <w:color w:val="auto"/>
          <w:sz w:val="22"/>
        </w:rPr>
      </w:pPr>
    </w:p>
    <w:p w14:paraId="4AA7B119" w14:textId="77777777" w:rsidR="00C51445" w:rsidRDefault="00C51445" w:rsidP="00545606">
      <w:pPr>
        <w:spacing w:after="0"/>
        <w:jc w:val="right"/>
        <w:rPr>
          <w:rStyle w:val="SubtleEmphasis"/>
          <w:rFonts w:ascii="Arial" w:hAnsi="Arial" w:cs="Arial"/>
          <w:b/>
          <w:bCs/>
          <w:color w:val="auto"/>
          <w:sz w:val="22"/>
        </w:rPr>
      </w:pPr>
    </w:p>
    <w:p w14:paraId="5F5DF494" w14:textId="77777777" w:rsidR="00C51445" w:rsidRDefault="00C51445" w:rsidP="00545606">
      <w:pPr>
        <w:spacing w:after="0"/>
        <w:jc w:val="right"/>
        <w:rPr>
          <w:rStyle w:val="SubtleEmphasis"/>
          <w:rFonts w:ascii="Arial" w:hAnsi="Arial" w:cs="Arial"/>
          <w:b/>
          <w:bCs/>
          <w:color w:val="auto"/>
          <w:sz w:val="22"/>
        </w:rPr>
      </w:pPr>
    </w:p>
    <w:p w14:paraId="781A3993" w14:textId="77777777" w:rsidR="00C51445" w:rsidRDefault="00C51445" w:rsidP="00545606">
      <w:pPr>
        <w:spacing w:after="0"/>
        <w:jc w:val="right"/>
        <w:rPr>
          <w:rStyle w:val="SubtleEmphasis"/>
          <w:rFonts w:ascii="Arial" w:hAnsi="Arial" w:cs="Arial"/>
          <w:b/>
          <w:bCs/>
          <w:color w:val="auto"/>
          <w:sz w:val="22"/>
        </w:rPr>
      </w:pPr>
    </w:p>
    <w:p w14:paraId="594E5B28" w14:textId="77777777" w:rsidR="00C51445" w:rsidRDefault="00C51445" w:rsidP="00545606">
      <w:pPr>
        <w:spacing w:after="0"/>
        <w:jc w:val="right"/>
        <w:rPr>
          <w:rStyle w:val="SubtleEmphasis"/>
          <w:rFonts w:ascii="Arial" w:hAnsi="Arial" w:cs="Arial"/>
          <w:b/>
          <w:bCs/>
          <w:color w:val="auto"/>
          <w:sz w:val="22"/>
        </w:rPr>
      </w:pPr>
    </w:p>
    <w:p w14:paraId="1E04E7A7" w14:textId="77777777" w:rsidR="00C51445" w:rsidRDefault="00C51445" w:rsidP="00545606">
      <w:pPr>
        <w:spacing w:after="0"/>
        <w:jc w:val="right"/>
        <w:rPr>
          <w:rStyle w:val="SubtleEmphasis"/>
          <w:rFonts w:ascii="Arial" w:hAnsi="Arial" w:cs="Arial"/>
          <w:b/>
          <w:bCs/>
          <w:color w:val="auto"/>
          <w:sz w:val="22"/>
        </w:rPr>
      </w:pPr>
    </w:p>
    <w:p w14:paraId="1FA3F61E" w14:textId="77777777" w:rsidR="00C51445" w:rsidRDefault="00C51445" w:rsidP="00545606">
      <w:pPr>
        <w:spacing w:after="0"/>
        <w:jc w:val="right"/>
        <w:rPr>
          <w:rStyle w:val="SubtleEmphasis"/>
          <w:rFonts w:ascii="Arial" w:hAnsi="Arial" w:cs="Arial"/>
          <w:b/>
          <w:bCs/>
          <w:color w:val="auto"/>
          <w:sz w:val="22"/>
        </w:rPr>
      </w:pPr>
    </w:p>
    <w:p w14:paraId="6EDB051E" w14:textId="77777777" w:rsidR="00C51445" w:rsidRDefault="00C51445" w:rsidP="00545606">
      <w:pPr>
        <w:spacing w:after="0"/>
        <w:jc w:val="right"/>
        <w:rPr>
          <w:rStyle w:val="SubtleEmphasis"/>
          <w:rFonts w:ascii="Arial" w:hAnsi="Arial" w:cs="Arial"/>
          <w:b/>
          <w:bCs/>
          <w:color w:val="auto"/>
          <w:sz w:val="22"/>
        </w:rPr>
      </w:pPr>
    </w:p>
    <w:p w14:paraId="00470EB2" w14:textId="77777777" w:rsidR="00C51445" w:rsidRDefault="00C51445" w:rsidP="00545606">
      <w:pPr>
        <w:spacing w:after="0"/>
        <w:jc w:val="right"/>
        <w:rPr>
          <w:rStyle w:val="SubtleEmphasis"/>
          <w:rFonts w:ascii="Arial" w:hAnsi="Arial" w:cs="Arial"/>
          <w:b/>
          <w:bCs/>
          <w:color w:val="auto"/>
          <w:sz w:val="22"/>
        </w:rPr>
      </w:pPr>
    </w:p>
    <w:p w14:paraId="720D5A3D" w14:textId="77777777" w:rsidR="00C51445" w:rsidRDefault="00C51445" w:rsidP="00545606">
      <w:pPr>
        <w:spacing w:after="0"/>
        <w:jc w:val="right"/>
        <w:rPr>
          <w:rStyle w:val="SubtleEmphasis"/>
          <w:rFonts w:ascii="Arial" w:hAnsi="Arial" w:cs="Arial"/>
          <w:b/>
          <w:bCs/>
          <w:color w:val="auto"/>
          <w:sz w:val="22"/>
        </w:rPr>
      </w:pPr>
    </w:p>
    <w:p w14:paraId="4835D2FB" w14:textId="410B8580"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31" w:name="_Toc109295399"/>
      <w:r w:rsidRPr="00E3554D">
        <w:t>OBRAZEC PONUDBE</w:t>
      </w:r>
      <w:bookmarkEnd w:id="131"/>
    </w:p>
    <w:p w14:paraId="15EE79A4" w14:textId="22BB367B"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D4ABE" w:rsidRPr="00FC5DCD">
        <w:rPr>
          <w:rFonts w:ascii="Arial" w:hAnsi="Arial" w:cs="Arial"/>
        </w:rPr>
        <w:t>Elementni analizator CHNS</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4ED809FA"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099ED635"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2EBD88E"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40437C">
        <w:rPr>
          <w:rFonts w:ascii="Arial" w:hAnsi="Arial" w:cs="Arial"/>
          <w:color w:val="auto"/>
          <w:kern w:val="3"/>
          <w:lang w:eastAsia="zh-CN"/>
        </w:rPr>
        <w:t>31</w:t>
      </w:r>
      <w:r>
        <w:rPr>
          <w:rFonts w:ascii="Arial" w:hAnsi="Arial" w:cs="Arial"/>
          <w:color w:val="auto"/>
          <w:kern w:val="3"/>
          <w:lang w:eastAsia="zh-CN"/>
        </w:rPr>
        <w:t xml:space="preserve">. </w:t>
      </w:r>
      <w:r w:rsidR="0040437C">
        <w:rPr>
          <w:rFonts w:ascii="Arial" w:hAnsi="Arial" w:cs="Arial"/>
          <w:color w:val="auto"/>
          <w:kern w:val="3"/>
          <w:lang w:eastAsia="zh-CN"/>
        </w:rPr>
        <w:t>12</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6059FDA9" w14:textId="3C055BA6" w:rsidR="00505A8E" w:rsidRDefault="00505A8E" w:rsidP="00A6090D">
      <w:pPr>
        <w:tabs>
          <w:tab w:val="left" w:pos="2090"/>
        </w:tabs>
        <w:rPr>
          <w:lang w:eastAsia="zh-CN"/>
        </w:rPr>
      </w:pPr>
    </w:p>
    <w:p w14:paraId="3499D19D" w14:textId="0C0B3381" w:rsidR="00BD4ABE" w:rsidRDefault="00BD4ABE" w:rsidP="00A6090D">
      <w:pPr>
        <w:tabs>
          <w:tab w:val="left" w:pos="2090"/>
        </w:tabs>
        <w:rPr>
          <w:lang w:eastAsia="zh-CN"/>
        </w:rPr>
      </w:pPr>
    </w:p>
    <w:p w14:paraId="27FE260C" w14:textId="5C06601E" w:rsidR="002F7452" w:rsidRDefault="002F7452" w:rsidP="00A6090D">
      <w:pPr>
        <w:tabs>
          <w:tab w:val="left" w:pos="2090"/>
        </w:tabs>
        <w:rPr>
          <w:lang w:eastAsia="zh-CN"/>
        </w:rPr>
      </w:pPr>
    </w:p>
    <w:p w14:paraId="7BA23CDB" w14:textId="77777777" w:rsidR="002F7452" w:rsidRDefault="002F7452"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t>PRILOGA št. 1</w:t>
      </w:r>
      <w:r>
        <w:rPr>
          <w:rStyle w:val="SubtleEmphasis"/>
          <w:rFonts w:ascii="Arial" w:hAnsi="Arial" w:cs="Arial"/>
          <w:b/>
          <w:bCs/>
          <w:color w:val="auto"/>
          <w:sz w:val="22"/>
        </w:rPr>
        <w:t>/M</w:t>
      </w:r>
    </w:p>
    <w:p w14:paraId="1C167F22" w14:textId="60E2B572" w:rsidR="008A099F" w:rsidRPr="00A543AD" w:rsidRDefault="008A099F" w:rsidP="008A099F">
      <w:pPr>
        <w:pStyle w:val="IntenseQuote"/>
      </w:pPr>
      <w:bookmarkStart w:id="132" w:name="_Toc109295400"/>
      <w:r w:rsidRPr="00A543AD">
        <w:t>OBRAZEC ZA MERIL</w:t>
      </w:r>
      <w:r>
        <w:t xml:space="preserve">O (ZA SKLOP </w:t>
      </w:r>
      <w:r w:rsidR="00CF48C9">
        <w:t>2</w:t>
      </w:r>
      <w:r>
        <w:t>)</w:t>
      </w:r>
      <w:bookmarkEnd w:id="132"/>
    </w:p>
    <w:p w14:paraId="2617F81F" w14:textId="0DEE799B" w:rsidR="008A099F" w:rsidRDefault="008A099F" w:rsidP="008A099F">
      <w:pPr>
        <w:pStyle w:val="Standard"/>
        <w:rPr>
          <w:rFonts w:ascii="Arial" w:hAnsi="Arial" w:cs="Arial"/>
        </w:rPr>
      </w:pPr>
      <w:r w:rsidRPr="009004CF">
        <w:rPr>
          <w:rFonts w:ascii="Arial" w:hAnsi="Arial" w:cs="Arial"/>
        </w:rPr>
        <w:t>V zvezi z javnim naročilom »</w:t>
      </w:r>
      <w:r w:rsidR="00BD4ABE" w:rsidRPr="00FC5DCD">
        <w:rPr>
          <w:rFonts w:ascii="Arial" w:hAnsi="Arial" w:cs="Arial"/>
        </w:rPr>
        <w:t>Elementni analizator CHNS</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7457B160" w14:textId="77777777" w:rsidR="00CF48C9" w:rsidRPr="00535B96" w:rsidRDefault="00CF48C9" w:rsidP="00CF48C9">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7947B0">
        <w:rPr>
          <w:rFonts w:ascii="Arial" w:hAnsi="Arial" w:cs="Arial"/>
          <w:b/>
          <w:bCs/>
        </w:rPr>
        <w:t>Izvajanje meritev CHNS in O istočasno brez temeljite spremembe konfiguracije-nastavitev instrumenta</w:t>
      </w:r>
      <w:r w:rsidRPr="009C0191">
        <w:rPr>
          <w:rFonts w:ascii="Arial" w:hAnsi="Arial" w:cs="Arial"/>
          <w:b/>
          <w:kern w:val="3"/>
          <w:lang w:eastAsia="zh-CN"/>
        </w:rPr>
        <w:t xml:space="preserve"> (maksimalno število točk je 20 točk)</w:t>
      </w:r>
    </w:p>
    <w:p w14:paraId="13D5D657"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Pr>
          <w:rFonts w:ascii="Arial" w:hAnsi="Arial" w:cs="Arial"/>
          <w:kern w:val="3"/>
          <w:lang w:eastAsia="zh-CN"/>
        </w:rPr>
        <w:t>da je</w:t>
      </w:r>
      <w:r>
        <w:rPr>
          <w:rFonts w:ascii="Arial" w:hAnsi="Arial" w:cs="Arial"/>
        </w:rPr>
        <w:t xml:space="preserve"> i</w:t>
      </w:r>
      <w:r w:rsidRPr="007947B0">
        <w:rPr>
          <w:rFonts w:ascii="Arial" w:hAnsi="Arial" w:cs="Arial"/>
        </w:rPr>
        <w:t>zvajanje meritev CHNS in O</w:t>
      </w:r>
      <w:r>
        <w:rPr>
          <w:rFonts w:ascii="Arial" w:hAnsi="Arial" w:cs="Arial"/>
        </w:rPr>
        <w:t xml:space="preserve"> </w:t>
      </w:r>
      <w:r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0D8C8E31"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437A552" w14:textId="77777777" w:rsidR="00554277" w:rsidRDefault="00554277" w:rsidP="00554277">
      <w:pPr>
        <w:spacing w:after="0"/>
        <w:jc w:val="both"/>
        <w:rPr>
          <w:rFonts w:ascii="Arial" w:hAnsi="Arial" w:cs="Arial"/>
        </w:rPr>
      </w:pPr>
      <w:r w:rsidRPr="007E2B77">
        <w:rPr>
          <w:rFonts w:ascii="Arial" w:hAnsi="Arial" w:cs="Arial"/>
        </w:rPr>
        <w:t xml:space="preserve">Ponudnik, ki bo </w:t>
      </w:r>
      <w:r>
        <w:rPr>
          <w:rFonts w:ascii="Arial" w:hAnsi="Arial" w:cs="Arial"/>
        </w:rPr>
        <w:t xml:space="preserve">zahtevano 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179F2C52"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A099F" w14:paraId="63A9E4C0" w14:textId="77777777" w:rsidTr="00A22AE8">
        <w:tc>
          <w:tcPr>
            <w:tcW w:w="5098" w:type="dxa"/>
          </w:tcPr>
          <w:p w14:paraId="50740A7F" w14:textId="77777777" w:rsidR="008A099F" w:rsidRDefault="008A099F" w:rsidP="00A22AE8">
            <w:pPr>
              <w:spacing w:after="0"/>
              <w:jc w:val="both"/>
              <w:rPr>
                <w:rFonts w:ascii="Arial" w:hAnsi="Arial" w:cs="Arial"/>
                <w:sz w:val="22"/>
                <w:szCs w:val="22"/>
              </w:rPr>
            </w:pPr>
          </w:p>
          <w:p w14:paraId="0EC399A2" w14:textId="700DF141" w:rsidR="008A099F" w:rsidRDefault="00CF48C9" w:rsidP="00A22AE8">
            <w:pPr>
              <w:spacing w:after="0"/>
              <w:jc w:val="both"/>
              <w:rPr>
                <w:rFonts w:ascii="Arial" w:hAnsi="Arial" w:cs="Arial"/>
                <w:sz w:val="22"/>
                <w:szCs w:val="22"/>
              </w:rPr>
            </w:pPr>
            <w:r>
              <w:rPr>
                <w:rFonts w:ascii="Arial" w:hAnsi="Arial" w:cs="Arial"/>
              </w:rPr>
              <w:t>I</w:t>
            </w:r>
            <w:r w:rsidRPr="007947B0">
              <w:rPr>
                <w:rFonts w:ascii="Arial" w:hAnsi="Arial" w:cs="Arial"/>
                <w:sz w:val="22"/>
                <w:szCs w:val="22"/>
              </w:rPr>
              <w:t>zvajanje meritev CHNS in O istočasno brez temeljite spremembe konfiguracije-nastavitev instrumenta</w:t>
            </w:r>
            <w:r>
              <w:rPr>
                <w:rFonts w:ascii="Arial" w:hAnsi="Arial" w:cs="Arial"/>
                <w:sz w:val="22"/>
                <w:szCs w:val="22"/>
              </w:rPr>
              <w:t xml:space="preserve"> </w:t>
            </w:r>
            <w:r w:rsidR="008A099F">
              <w:rPr>
                <w:rFonts w:ascii="Arial" w:hAnsi="Arial" w:cs="Arial"/>
                <w:sz w:val="22"/>
                <w:szCs w:val="22"/>
              </w:rPr>
              <w:t>(ponudnik ustrezno obkroži):</w:t>
            </w:r>
          </w:p>
          <w:p w14:paraId="00E99A1F" w14:textId="77777777" w:rsidR="008A099F" w:rsidRPr="00AE07D7" w:rsidRDefault="008A099F" w:rsidP="00A22AE8">
            <w:pPr>
              <w:spacing w:after="0"/>
              <w:jc w:val="both"/>
              <w:rPr>
                <w:rFonts w:ascii="Arial" w:hAnsi="Arial" w:cs="Arial"/>
              </w:rPr>
            </w:pPr>
          </w:p>
        </w:tc>
        <w:tc>
          <w:tcPr>
            <w:tcW w:w="3962" w:type="dxa"/>
          </w:tcPr>
          <w:p w14:paraId="1CCA4891" w14:textId="77777777" w:rsidR="008A099F" w:rsidRPr="00AE07D7" w:rsidRDefault="008A099F" w:rsidP="00A22AE8">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A099F" w14:paraId="085F7F90" w14:textId="77777777" w:rsidTr="00A22AE8">
              <w:tc>
                <w:tcPr>
                  <w:tcW w:w="2152" w:type="dxa"/>
                </w:tcPr>
                <w:p w14:paraId="174EAA16" w14:textId="77777777" w:rsidR="008A099F" w:rsidRPr="00AE07D7" w:rsidRDefault="008A099F" w:rsidP="00A22AE8">
                  <w:pPr>
                    <w:jc w:val="center"/>
                    <w:rPr>
                      <w:rFonts w:ascii="Arial" w:hAnsi="Arial" w:cs="Arial"/>
                    </w:rPr>
                  </w:pPr>
                  <w:r w:rsidRPr="00AE07D7">
                    <w:rPr>
                      <w:rFonts w:ascii="Arial" w:hAnsi="Arial" w:cs="Arial"/>
                    </w:rPr>
                    <w:t>DA</w:t>
                  </w:r>
                </w:p>
              </w:tc>
              <w:tc>
                <w:tcPr>
                  <w:tcW w:w="2152" w:type="dxa"/>
                </w:tcPr>
                <w:p w14:paraId="3FDFD0F1" w14:textId="77777777" w:rsidR="008A099F" w:rsidRDefault="008A099F" w:rsidP="00A22AE8">
                  <w:pPr>
                    <w:jc w:val="center"/>
                    <w:rPr>
                      <w:rFonts w:ascii="Arial" w:hAnsi="Arial" w:cs="Arial"/>
                    </w:rPr>
                  </w:pPr>
                  <w:r w:rsidRPr="00AE07D7">
                    <w:rPr>
                      <w:rFonts w:ascii="Arial" w:hAnsi="Arial" w:cs="Arial"/>
                    </w:rPr>
                    <w:t>NE</w:t>
                  </w:r>
                </w:p>
              </w:tc>
            </w:tr>
          </w:tbl>
          <w:p w14:paraId="52AD768D" w14:textId="77777777" w:rsidR="008A099F" w:rsidRDefault="008A099F" w:rsidP="00A22AE8">
            <w:pPr>
              <w:jc w:val="both"/>
              <w:rPr>
                <w:rFonts w:ascii="Arial" w:hAnsi="Arial" w:cs="Arial"/>
              </w:rPr>
            </w:pPr>
          </w:p>
        </w:tc>
      </w:tr>
    </w:tbl>
    <w:p w14:paraId="07B97850"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F6EBEA1" w14:textId="3273868F" w:rsidR="007651F0"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Navedeno izhaja iz (ponudnik ustrezno navede št. strani </w:t>
      </w:r>
      <w:r w:rsidR="007651F0">
        <w:rPr>
          <w:rFonts w:ascii="Arial" w:hAnsi="Arial" w:cs="Arial"/>
          <w:kern w:val="3"/>
          <w:lang w:eastAsia="zh-CN"/>
        </w:rPr>
        <w:t xml:space="preserve">in naziv </w:t>
      </w:r>
      <w:r w:rsidR="007651F0">
        <w:rPr>
          <w:rFonts w:ascii="Arial" w:hAnsi="Arial" w:cs="Arial"/>
        </w:rPr>
        <w:t>o</w:t>
      </w:r>
      <w:r w:rsidR="007651F0" w:rsidRPr="007651F0">
        <w:rPr>
          <w:rFonts w:ascii="Arial" w:hAnsi="Arial" w:cs="Arial"/>
        </w:rPr>
        <w:t>riginaln</w:t>
      </w:r>
      <w:r w:rsidR="007651F0">
        <w:rPr>
          <w:rFonts w:ascii="Arial" w:hAnsi="Arial" w:cs="Arial"/>
        </w:rPr>
        <w:t>e</w:t>
      </w:r>
      <w:r w:rsidR="007651F0" w:rsidRPr="007651F0">
        <w:rPr>
          <w:rFonts w:ascii="Arial" w:hAnsi="Arial" w:cs="Arial"/>
        </w:rPr>
        <w:t xml:space="preserve"> tehničn</w:t>
      </w:r>
      <w:r w:rsidR="007651F0">
        <w:rPr>
          <w:rFonts w:ascii="Arial" w:hAnsi="Arial" w:cs="Arial"/>
        </w:rPr>
        <w:t>e</w:t>
      </w:r>
      <w:r w:rsidR="007651F0" w:rsidRPr="007651F0">
        <w:rPr>
          <w:rFonts w:ascii="Arial" w:hAnsi="Arial" w:cs="Arial"/>
        </w:rPr>
        <w:t xml:space="preserve"> dokumentacij</w:t>
      </w:r>
      <w:r w:rsidR="007651F0">
        <w:rPr>
          <w:rFonts w:ascii="Arial" w:hAnsi="Arial" w:cs="Arial"/>
        </w:rPr>
        <w:t>e</w:t>
      </w:r>
      <w:r w:rsidR="007651F0" w:rsidRPr="007651F0">
        <w:rPr>
          <w:rFonts w:ascii="Arial" w:hAnsi="Arial" w:cs="Arial"/>
        </w:rPr>
        <w:t xml:space="preserve"> proizvajalca</w:t>
      </w:r>
      <w:r w:rsidR="007651F0">
        <w:rPr>
          <w:rFonts w:ascii="Arial" w:hAnsi="Arial" w:cs="Arial"/>
          <w:kern w:val="3"/>
          <w:lang w:eastAsia="zh-CN"/>
        </w:rPr>
        <w:t>, ki jo priloži</w:t>
      </w:r>
      <w:r>
        <w:rPr>
          <w:rFonts w:ascii="Arial" w:hAnsi="Arial" w:cs="Arial"/>
          <w:kern w:val="3"/>
          <w:lang w:eastAsia="zh-CN"/>
        </w:rPr>
        <w:t xml:space="preserve">): </w:t>
      </w:r>
    </w:p>
    <w:p w14:paraId="101DD5EA" w14:textId="77777777" w:rsidR="007651F0" w:rsidRDefault="007651F0"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A2DCFF3" w14:textId="2693D34C" w:rsidR="008A099F" w:rsidRPr="00A364E4"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____________________</w:t>
      </w:r>
      <w:r w:rsidR="007651F0">
        <w:rPr>
          <w:rFonts w:ascii="Arial" w:hAnsi="Arial" w:cs="Arial"/>
          <w:kern w:val="3"/>
          <w:lang w:eastAsia="zh-CN"/>
        </w:rPr>
        <w:t>__________________</w:t>
      </w: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A22AE8">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A22AE8">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4CA05BB1" w:rsidR="008A099F" w:rsidRDefault="008A099F" w:rsidP="008A099F">
      <w:pPr>
        <w:tabs>
          <w:tab w:val="left" w:pos="2090"/>
        </w:tabs>
        <w:rPr>
          <w:lang w:eastAsia="zh-CN"/>
        </w:rPr>
      </w:pPr>
    </w:p>
    <w:p w14:paraId="3EEA6F24" w14:textId="0241874F" w:rsidR="007651F0" w:rsidRDefault="007651F0" w:rsidP="008A099F">
      <w:pPr>
        <w:tabs>
          <w:tab w:val="left" w:pos="2090"/>
        </w:tabs>
        <w:rPr>
          <w:lang w:eastAsia="zh-CN"/>
        </w:rPr>
      </w:pPr>
    </w:p>
    <w:p w14:paraId="26F08717" w14:textId="747B4955" w:rsidR="007651F0" w:rsidRDefault="007651F0" w:rsidP="008A099F">
      <w:pPr>
        <w:tabs>
          <w:tab w:val="left" w:pos="2090"/>
        </w:tabs>
        <w:rPr>
          <w:lang w:eastAsia="zh-CN"/>
        </w:rPr>
      </w:pPr>
    </w:p>
    <w:p w14:paraId="38B939C4" w14:textId="77777777" w:rsidR="007651F0" w:rsidRDefault="007651F0" w:rsidP="008A099F">
      <w:pPr>
        <w:tabs>
          <w:tab w:val="left" w:pos="2090"/>
        </w:tabs>
        <w:rPr>
          <w:lang w:eastAsia="zh-CN"/>
        </w:rPr>
      </w:pPr>
    </w:p>
    <w:p w14:paraId="2AF3E772" w14:textId="25FA6955" w:rsidR="00D64FB8" w:rsidRDefault="00D64FB8" w:rsidP="008A099F">
      <w:pPr>
        <w:tabs>
          <w:tab w:val="left" w:pos="2090"/>
        </w:tabs>
        <w:rPr>
          <w:lang w:eastAsia="zh-CN"/>
        </w:rPr>
      </w:pPr>
    </w:p>
    <w:p w14:paraId="31C9667E" w14:textId="5969587E" w:rsidR="00816ECC" w:rsidRDefault="00E84C2B" w:rsidP="00C534CE">
      <w:pPr>
        <w:pStyle w:val="IntenseQuote"/>
      </w:pPr>
      <w:bookmarkStart w:id="133" w:name="_Toc109295401"/>
      <w:r>
        <w:lastRenderedPageBreak/>
        <w:t>TEHNIČNE ZAHTEVE PONUJENE</w:t>
      </w:r>
      <w:del w:id="134" w:author="Author">
        <w:r w:rsidDel="0033335B">
          <w:delText>GA</w:delText>
        </w:r>
      </w:del>
      <w:r>
        <w:t xml:space="preserve"> </w:t>
      </w:r>
      <w:del w:id="135" w:author="Author">
        <w:r w:rsidDel="0033335B">
          <w:delText>BLAGA</w:delText>
        </w:r>
      </w:del>
      <w:bookmarkEnd w:id="133"/>
      <w:ins w:id="136" w:author="Author">
        <w:r w:rsidR="0033335B">
          <w:t>OPREME</w:t>
        </w:r>
      </w:ins>
    </w:p>
    <w:p w14:paraId="166DC3B2" w14:textId="78320005" w:rsidR="00816ECC" w:rsidRPr="001A4FFC" w:rsidRDefault="00E84C2B" w:rsidP="00816ECC">
      <w:pPr>
        <w:pStyle w:val="Standard"/>
        <w:snapToGrid w:val="0"/>
        <w:rPr>
          <w:rFonts w:ascii="Arial" w:hAnsi="Arial" w:cs="Arial"/>
          <w:b/>
          <w:bCs/>
        </w:rPr>
      </w:pPr>
      <w:r>
        <w:rPr>
          <w:rFonts w:ascii="Arial" w:hAnsi="Arial" w:cs="Arial"/>
          <w:b/>
          <w:bCs/>
        </w:rPr>
        <w:t>Tehnične zahteve ponujene</w:t>
      </w:r>
      <w:del w:id="137" w:author="Author">
        <w:r w:rsidDel="0033335B">
          <w:rPr>
            <w:rFonts w:ascii="Arial" w:hAnsi="Arial" w:cs="Arial"/>
            <w:b/>
            <w:bCs/>
          </w:rPr>
          <w:delText>ga</w:delText>
        </w:r>
      </w:del>
      <w:r>
        <w:rPr>
          <w:rFonts w:ascii="Arial" w:hAnsi="Arial" w:cs="Arial"/>
          <w:b/>
          <w:bCs/>
        </w:rPr>
        <w:t xml:space="preserve"> </w:t>
      </w:r>
      <w:del w:id="138" w:author="Author">
        <w:r w:rsidDel="0033335B">
          <w:rPr>
            <w:rFonts w:ascii="Arial" w:hAnsi="Arial" w:cs="Arial"/>
            <w:b/>
            <w:bCs/>
          </w:rPr>
          <w:delText>blaga</w:delText>
        </w:r>
        <w:r w:rsidR="00816ECC" w:rsidRPr="00211606" w:rsidDel="0033335B">
          <w:rPr>
            <w:rFonts w:ascii="Arial" w:hAnsi="Arial" w:cs="Arial"/>
          </w:rPr>
          <w:delText xml:space="preserve"> </w:delText>
        </w:r>
      </w:del>
      <w:ins w:id="139" w:author="Author">
        <w:r w:rsidR="0033335B">
          <w:rPr>
            <w:rFonts w:ascii="Arial" w:hAnsi="Arial" w:cs="Arial"/>
            <w:b/>
            <w:bCs/>
          </w:rPr>
          <w:t>opreme</w:t>
        </w:r>
        <w:r w:rsidR="0033335B" w:rsidRPr="00211606">
          <w:rPr>
            <w:rFonts w:ascii="Arial" w:hAnsi="Arial" w:cs="Arial"/>
          </w:rPr>
          <w:t xml:space="preserve"> </w:t>
        </w:r>
      </w:ins>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40" w:name="_Toc109295402"/>
      <w:bookmarkStart w:id="141" w:name="_Hlk95369373"/>
      <w:r>
        <w:lastRenderedPageBreak/>
        <w:t>TEH</w:t>
      </w:r>
      <w:r w:rsidR="00DD1593">
        <w:t>NIČNA DOKUMENTACIJA</w:t>
      </w:r>
      <w:bookmarkEnd w:id="140"/>
    </w:p>
    <w:bookmarkEnd w:id="141"/>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42" w:name="_Toc109295403"/>
      <w:r w:rsidRPr="00E3554D">
        <w:rPr>
          <w:rStyle w:val="SubtleEmphasis"/>
          <w:rFonts w:ascii="Arial" w:hAnsi="Arial" w:cs="Arial"/>
          <w:i/>
          <w:color w:val="auto"/>
          <w:sz w:val="22"/>
        </w:rPr>
        <w:lastRenderedPageBreak/>
        <w:t>PRILOGA št. 2</w:t>
      </w:r>
      <w:bookmarkEnd w:id="142"/>
    </w:p>
    <w:p w14:paraId="0E6BB594" w14:textId="6BE39D10" w:rsidR="00C13FEA" w:rsidRPr="00E3554D" w:rsidRDefault="00C13FEA" w:rsidP="00C534CE">
      <w:pPr>
        <w:pStyle w:val="IntenseQuote"/>
      </w:pPr>
      <w:bookmarkStart w:id="143" w:name="_Toc109295404"/>
      <w:r w:rsidRPr="00E3554D">
        <w:t>PODATKI O PONUDNIKU IN DRUGIH GOSPODARSKIH SUBJEKTIH</w:t>
      </w:r>
      <w:r w:rsidRPr="00E3554D">
        <w:rPr>
          <w:rStyle w:val="FootnoteReference"/>
          <w:rFonts w:cs="Arial"/>
        </w:rPr>
        <w:footnoteReference w:id="5"/>
      </w:r>
      <w:bookmarkEnd w:id="14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4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4"/>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4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5"/>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4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6"/>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4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7"/>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4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8"/>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410B6CC0"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BD4ABE">
        <w:rPr>
          <w:rFonts w:ascii="Arial" w:hAnsi="Arial" w:cs="Arial"/>
          <w:b/>
          <w:bCs/>
        </w:rPr>
        <w:t>:</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6E57EBD9"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184733C9" w14:textId="77777777" w:rsidR="001D0545" w:rsidRDefault="001D0545" w:rsidP="00E35829">
            <w:pPr>
              <w:suppressAutoHyphens/>
              <w:autoSpaceDN w:val="0"/>
              <w:snapToGrid w:val="0"/>
              <w:spacing w:after="0"/>
              <w:ind w:right="6"/>
              <w:textAlignment w:val="baseline"/>
              <w:rPr>
                <w:rFonts w:ascii="Arial" w:hAnsi="Arial" w:cs="Arial"/>
                <w:kern w:val="3"/>
                <w:lang w:eastAsia="zh-CN"/>
              </w:rPr>
            </w:pPr>
          </w:p>
          <w:p w14:paraId="3D4148B8" w14:textId="3DFFC577" w:rsidR="00BD4ABE" w:rsidRPr="00E3554D" w:rsidRDefault="00BD4ABE"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49" w:name="_Toc460587287"/>
      <w:bookmarkStart w:id="150" w:name="_Toc88575514"/>
      <w:bookmarkStart w:id="151" w:name="_Toc88575718"/>
      <w:bookmarkStart w:id="152" w:name="_Toc88575818"/>
      <w:bookmarkStart w:id="153" w:name="_Toc92878091"/>
      <w:bookmarkStart w:id="154" w:name="_Toc96604309"/>
      <w:bookmarkStart w:id="155" w:name="_Toc109295405"/>
      <w:r w:rsidRPr="00211606">
        <w:rPr>
          <w:rStyle w:val="SubtleEmphasis"/>
          <w:rFonts w:ascii="Arial" w:hAnsi="Arial" w:cs="Arial"/>
          <w:i/>
          <w:color w:val="auto"/>
          <w:sz w:val="22"/>
        </w:rPr>
        <w:lastRenderedPageBreak/>
        <w:t>PRILOGA št. 3</w:t>
      </w:r>
      <w:bookmarkEnd w:id="149"/>
      <w:bookmarkEnd w:id="150"/>
      <w:bookmarkEnd w:id="151"/>
      <w:bookmarkEnd w:id="152"/>
      <w:bookmarkEnd w:id="153"/>
      <w:bookmarkEnd w:id="154"/>
      <w:bookmarkEnd w:id="155"/>
    </w:p>
    <w:p w14:paraId="643A84F4" w14:textId="03922AC7" w:rsidR="00FF3504" w:rsidRPr="00211606" w:rsidRDefault="00FF3504" w:rsidP="00C534CE">
      <w:pPr>
        <w:pStyle w:val="IntenseQuote"/>
      </w:pPr>
      <w:bookmarkStart w:id="156" w:name="_Toc460587288"/>
      <w:bookmarkStart w:id="157" w:name="_Toc88575515"/>
      <w:bookmarkStart w:id="158" w:name="_Toc88575719"/>
      <w:bookmarkStart w:id="159" w:name="_Toc88575819"/>
      <w:bookmarkStart w:id="160" w:name="_Toc92878092"/>
      <w:bookmarkStart w:id="161" w:name="_Toc109295406"/>
      <w:bookmarkStart w:id="162" w:name="_Toc96604310"/>
      <w:r w:rsidRPr="00211606">
        <w:t>IZJAVA PONUDNIKA O UDELEŽBI PODIZVAJALCEV</w:t>
      </w:r>
      <w:bookmarkEnd w:id="156"/>
      <w:bookmarkEnd w:id="157"/>
      <w:bookmarkEnd w:id="158"/>
      <w:bookmarkEnd w:id="159"/>
      <w:bookmarkEnd w:id="160"/>
      <w:bookmarkEnd w:id="161"/>
      <w:r>
        <w:t xml:space="preserve"> </w:t>
      </w:r>
      <w:bookmarkEnd w:id="162"/>
    </w:p>
    <w:p w14:paraId="340B7FF9" w14:textId="02654EF1"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D4ABE" w:rsidRPr="00FC5DCD">
        <w:rPr>
          <w:rFonts w:ascii="Arial" w:hAnsi="Arial" w:cs="Arial"/>
        </w:rPr>
        <w:t>Elementni analizator CHNS</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63" w:name="_Toc460587289"/>
      <w:bookmarkStart w:id="164" w:name="_Toc88575516"/>
      <w:bookmarkStart w:id="165" w:name="_Toc88575720"/>
      <w:bookmarkStart w:id="166" w:name="_Toc88575820"/>
      <w:bookmarkStart w:id="167" w:name="_Toc92878093"/>
      <w:bookmarkStart w:id="168" w:name="_Toc96604311"/>
      <w:bookmarkStart w:id="169" w:name="_Toc109295407"/>
      <w:r w:rsidRPr="00211606">
        <w:rPr>
          <w:rStyle w:val="SubtleEmphasis"/>
          <w:rFonts w:ascii="Arial" w:hAnsi="Arial" w:cs="Arial"/>
          <w:i/>
          <w:color w:val="auto"/>
          <w:sz w:val="22"/>
        </w:rPr>
        <w:lastRenderedPageBreak/>
        <w:t>PRILOGA št. 4</w:t>
      </w:r>
      <w:bookmarkEnd w:id="163"/>
      <w:bookmarkEnd w:id="164"/>
      <w:bookmarkEnd w:id="165"/>
      <w:bookmarkEnd w:id="166"/>
      <w:bookmarkEnd w:id="167"/>
      <w:bookmarkEnd w:id="168"/>
      <w:bookmarkEnd w:id="169"/>
    </w:p>
    <w:p w14:paraId="0FB2F13E" w14:textId="3DA43D33" w:rsidR="00FF3504" w:rsidRPr="00211606" w:rsidRDefault="00FF3504" w:rsidP="00C534CE">
      <w:pPr>
        <w:pStyle w:val="IntenseQuote"/>
      </w:pPr>
      <w:bookmarkStart w:id="170" w:name="_Toc460587290"/>
      <w:bookmarkStart w:id="171" w:name="_Toc88575517"/>
      <w:bookmarkStart w:id="172" w:name="_Toc88575721"/>
      <w:bookmarkStart w:id="173" w:name="_Toc88575821"/>
      <w:bookmarkStart w:id="174" w:name="_Toc92878094"/>
      <w:bookmarkStart w:id="175" w:name="_Toc96604312"/>
      <w:bookmarkStart w:id="176" w:name="_Toc109295408"/>
      <w:r w:rsidRPr="00211606">
        <w:t>IZJAVA PODIZVAJALCA</w:t>
      </w:r>
      <w:bookmarkEnd w:id="170"/>
      <w:bookmarkEnd w:id="171"/>
      <w:bookmarkEnd w:id="172"/>
      <w:bookmarkEnd w:id="173"/>
      <w:bookmarkEnd w:id="174"/>
      <w:bookmarkEnd w:id="175"/>
      <w:bookmarkEnd w:id="176"/>
    </w:p>
    <w:p w14:paraId="5EDDA29A" w14:textId="23F04D5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D4ABE" w:rsidRPr="00FC5DCD">
        <w:rPr>
          <w:rFonts w:ascii="Arial" w:hAnsi="Arial" w:cs="Arial"/>
        </w:rPr>
        <w:t>Elementni analizator CHNS</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77" w:name="_Toc31010358"/>
      <w:bookmarkStart w:id="178" w:name="_Toc74212736"/>
      <w:bookmarkStart w:id="179" w:name="_Toc86070676"/>
      <w:bookmarkStart w:id="180" w:name="_Toc109295409"/>
      <w:r w:rsidRPr="00E3554D">
        <w:lastRenderedPageBreak/>
        <w:t>ESPD OBRAZEC</w:t>
      </w:r>
      <w:bookmarkEnd w:id="177"/>
      <w:bookmarkEnd w:id="178"/>
      <w:bookmarkEnd w:id="179"/>
      <w:bookmarkEnd w:id="180"/>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footerReference w:type="first" r:id="rId112"/>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81" w:name="_Toc467588299"/>
      <w:bookmarkStart w:id="182" w:name="_Toc482024425"/>
      <w:bookmarkStart w:id="183" w:name="_Toc483146627"/>
      <w:bookmarkStart w:id="184" w:name="_Toc483401221"/>
      <w:bookmarkStart w:id="185" w:name="_Toc509245140"/>
      <w:bookmarkStart w:id="186" w:name="_Toc514393605"/>
      <w:bookmarkStart w:id="187" w:name="_Toc109295410"/>
      <w:r w:rsidRPr="00E3554D">
        <w:rPr>
          <w:rStyle w:val="SubtleEmphasis"/>
          <w:rFonts w:ascii="Arial" w:hAnsi="Arial" w:cs="Arial"/>
          <w:i/>
          <w:color w:val="auto"/>
          <w:sz w:val="22"/>
        </w:rPr>
        <w:lastRenderedPageBreak/>
        <w:t xml:space="preserve">PRILOGA št. </w:t>
      </w:r>
      <w:bookmarkEnd w:id="181"/>
      <w:bookmarkEnd w:id="182"/>
      <w:bookmarkEnd w:id="183"/>
      <w:bookmarkEnd w:id="184"/>
      <w:bookmarkEnd w:id="185"/>
      <w:bookmarkEnd w:id="186"/>
      <w:r w:rsidR="00F83E31">
        <w:rPr>
          <w:rStyle w:val="SubtleEmphasis"/>
          <w:rFonts w:ascii="Arial" w:hAnsi="Arial" w:cs="Arial"/>
          <w:i/>
          <w:color w:val="auto"/>
          <w:sz w:val="22"/>
        </w:rPr>
        <w:t>5</w:t>
      </w:r>
      <w:bookmarkEnd w:id="187"/>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88" w:name="_Toc467588300"/>
      <w:bookmarkStart w:id="189" w:name="_Toc482024426"/>
      <w:bookmarkStart w:id="190" w:name="_Toc483146628"/>
      <w:bookmarkStart w:id="191" w:name="_Toc483401222"/>
      <w:bookmarkStart w:id="192" w:name="_Toc509245141"/>
      <w:bookmarkStart w:id="193" w:name="_Toc514393606"/>
      <w:bookmarkStart w:id="194" w:name="_Toc109295411"/>
      <w:r w:rsidRPr="00E3554D">
        <w:t>SOGLASJE ZA PRIDOBITEV PODATKOV IZ KAZENSKE EVIDENCE – PRAVNA OSEBA</w:t>
      </w:r>
      <w:bookmarkEnd w:id="188"/>
      <w:bookmarkEnd w:id="189"/>
      <w:bookmarkEnd w:id="190"/>
      <w:bookmarkEnd w:id="191"/>
      <w:bookmarkEnd w:id="192"/>
      <w:bookmarkEnd w:id="193"/>
      <w:r w:rsidR="005B2B72">
        <w:rPr>
          <w:rStyle w:val="FootnoteReference"/>
        </w:rPr>
        <w:footnoteReference w:id="6"/>
      </w:r>
      <w:bookmarkEnd w:id="194"/>
    </w:p>
    <w:p w14:paraId="3178BBDA" w14:textId="534BB6DE"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BD4ABE" w:rsidRPr="00FC5DCD">
        <w:rPr>
          <w:rFonts w:ascii="Arial" w:hAnsi="Arial" w:cs="Arial"/>
        </w:rPr>
        <w:t>Elementni analizator CHNS</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1AB34DCC"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9B2D1B">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95" w:name="_Toc109295412"/>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95"/>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96" w:name="_Toc109295413"/>
      <w:r w:rsidRPr="00E3554D">
        <w:t>SOGLASJE ZA PRIDOBITEV PODATKOV IZ KAZENSKE EVIDENCE – FIZIČNE OSEBE</w:t>
      </w:r>
      <w:r w:rsidR="005B2B72">
        <w:rPr>
          <w:rStyle w:val="FootnoteReference"/>
        </w:rPr>
        <w:footnoteReference w:id="7"/>
      </w:r>
      <w:bookmarkEnd w:id="196"/>
    </w:p>
    <w:p w14:paraId="0A027F25" w14:textId="3403E0C3"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BD4ABE" w:rsidRPr="00FC5DCD">
        <w:rPr>
          <w:rFonts w:ascii="Arial" w:hAnsi="Arial" w:cs="Arial"/>
        </w:rPr>
        <w:t>Elementni analizator CHNS</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9B2D1B">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1C70EA6" w14:textId="63F3201D" w:rsidR="00B210FC" w:rsidRPr="00E3554D" w:rsidRDefault="00B210FC" w:rsidP="00B210FC">
      <w:pPr>
        <w:pStyle w:val="Slog3"/>
        <w:rPr>
          <w:rStyle w:val="SubtleEmphasis"/>
          <w:rFonts w:ascii="Arial" w:hAnsi="Arial" w:cs="Arial"/>
          <w:i/>
          <w:iCs w:val="0"/>
          <w:color w:val="auto"/>
          <w:sz w:val="22"/>
        </w:rPr>
      </w:pPr>
      <w:bookmarkStart w:id="197" w:name="_Toc109295414"/>
      <w:r w:rsidRPr="00E3554D">
        <w:rPr>
          <w:rStyle w:val="SubtleEmphasis"/>
          <w:rFonts w:ascii="Arial" w:hAnsi="Arial" w:cs="Arial"/>
          <w:i/>
          <w:color w:val="auto"/>
          <w:sz w:val="22"/>
        </w:rPr>
        <w:lastRenderedPageBreak/>
        <w:t xml:space="preserve">PRILOGA št. </w:t>
      </w:r>
      <w:r w:rsidR="00BD4ABE">
        <w:rPr>
          <w:rStyle w:val="SubtleEmphasis"/>
          <w:rFonts w:ascii="Arial" w:hAnsi="Arial" w:cs="Arial"/>
          <w:i/>
          <w:color w:val="auto"/>
          <w:sz w:val="22"/>
        </w:rPr>
        <w:t>7</w:t>
      </w:r>
      <w:bookmarkEnd w:id="197"/>
    </w:p>
    <w:p w14:paraId="5C89D443" w14:textId="5D8D5B2F" w:rsidR="00B210FC" w:rsidRPr="00E3554D" w:rsidRDefault="00B210FC" w:rsidP="00B210FC">
      <w:pPr>
        <w:pStyle w:val="IntenseQuote"/>
        <w:rPr>
          <w:rStyle w:val="SubtleEmphasis"/>
          <w:rFonts w:ascii="Arial" w:hAnsi="Arial" w:cs="Arial"/>
          <w:i w:val="0"/>
          <w:iCs w:val="0"/>
          <w:color w:val="auto"/>
          <w:sz w:val="22"/>
        </w:rPr>
      </w:pPr>
      <w:bookmarkStart w:id="198" w:name="_Toc109295415"/>
      <w:r w:rsidRPr="00E3554D">
        <w:t>IZJAVA PONUDNIKA V ZVEZI Z IZPOLNJEVANJEM NAROČNIKOVIH ZAHTE</w:t>
      </w:r>
      <w:r>
        <w:t>V</w:t>
      </w:r>
      <w:bookmarkEnd w:id="198"/>
    </w:p>
    <w:p w14:paraId="2EA10600" w14:textId="58F3BFE5" w:rsidR="00B210FC" w:rsidRPr="009004CF" w:rsidRDefault="00B210FC" w:rsidP="00B210FC">
      <w:pPr>
        <w:pStyle w:val="Standard"/>
        <w:rPr>
          <w:rFonts w:ascii="Arial" w:hAnsi="Arial" w:cs="Arial"/>
        </w:rPr>
      </w:pPr>
      <w:r w:rsidRPr="009004CF">
        <w:rPr>
          <w:rFonts w:ascii="Arial" w:hAnsi="Arial" w:cs="Arial"/>
        </w:rPr>
        <w:t>V zvezi z javnim naročilom »</w:t>
      </w:r>
      <w:r w:rsidR="00BD4ABE" w:rsidRPr="00FC5DCD">
        <w:rPr>
          <w:rFonts w:ascii="Arial" w:hAnsi="Arial" w:cs="Arial"/>
        </w:rPr>
        <w:t>Elementni analizator CHNS</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10911985"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w:t>
      </w:r>
      <w:ins w:id="199" w:author="Author">
        <w:r w:rsidR="00CA635B">
          <w:rPr>
            <w:rFonts w:ascii="Arial" w:hAnsi="Arial" w:cs="Arial"/>
          </w:rPr>
          <w:t>5</w:t>
        </w:r>
      </w:ins>
      <w:r>
        <w:rPr>
          <w:rFonts w:ascii="Arial" w:hAnsi="Arial" w:cs="Arial"/>
        </w:rPr>
        <w:t xml:space="preserve">. </w:t>
      </w:r>
      <w:ins w:id="200" w:author="Author">
        <w:r w:rsidR="00CA635B">
          <w:rPr>
            <w:rFonts w:ascii="Arial" w:hAnsi="Arial" w:cs="Arial"/>
          </w:rPr>
          <w:t>6</w:t>
        </w:r>
      </w:ins>
      <w:del w:id="201" w:author="Author">
        <w:r w:rsidDel="00CA635B">
          <w:rPr>
            <w:rFonts w:ascii="Arial" w:hAnsi="Arial" w:cs="Arial"/>
          </w:rPr>
          <w:delText>1</w:delText>
        </w:r>
        <w:r w:rsidR="002D5016" w:rsidDel="00CA635B">
          <w:rPr>
            <w:rFonts w:ascii="Arial" w:hAnsi="Arial" w:cs="Arial"/>
          </w:rPr>
          <w:delText>2</w:delText>
        </w:r>
      </w:del>
      <w:r>
        <w:rPr>
          <w:rFonts w:ascii="Arial" w:hAnsi="Arial" w:cs="Arial"/>
        </w:rPr>
        <w:t>. 202</w:t>
      </w:r>
      <w:ins w:id="202" w:author="Author">
        <w:r w:rsidR="00CA635B">
          <w:rPr>
            <w:rFonts w:ascii="Arial" w:hAnsi="Arial" w:cs="Arial"/>
          </w:rPr>
          <w:t>3</w:t>
        </w:r>
      </w:ins>
      <w:del w:id="203" w:author="Author">
        <w:r w:rsidDel="00CA635B">
          <w:rPr>
            <w:rFonts w:ascii="Arial" w:hAnsi="Arial" w:cs="Arial"/>
          </w:rPr>
          <w:delText>2</w:delText>
        </w:r>
      </w:del>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15A72C4D" w14:textId="20F8163A" w:rsidR="00B210FC" w:rsidRPr="00296C66" w:rsidRDefault="00B210FC" w:rsidP="00296C66">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sidR="00296C66">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A22AE8">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A22AE8">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19F26741" w:rsidR="00C13FEA" w:rsidRPr="00E3554D" w:rsidRDefault="00C13FEA" w:rsidP="00C534CE">
      <w:pPr>
        <w:pStyle w:val="Slog3"/>
        <w:rPr>
          <w:rStyle w:val="SubtleEmphasis"/>
          <w:rFonts w:ascii="Arial" w:hAnsi="Arial" w:cs="Arial"/>
          <w:i/>
          <w:color w:val="auto"/>
          <w:sz w:val="22"/>
        </w:rPr>
      </w:pPr>
      <w:bookmarkStart w:id="204" w:name="_Toc109295416"/>
      <w:r w:rsidRPr="00E3554D">
        <w:rPr>
          <w:rStyle w:val="SubtleEmphasis"/>
          <w:rFonts w:ascii="Arial" w:hAnsi="Arial" w:cs="Arial"/>
          <w:i/>
          <w:color w:val="auto"/>
          <w:sz w:val="22"/>
        </w:rPr>
        <w:lastRenderedPageBreak/>
        <w:t xml:space="preserve">PRILOGA št. </w:t>
      </w:r>
      <w:r w:rsidR="00BD4ABE">
        <w:rPr>
          <w:rStyle w:val="SubtleEmphasis"/>
          <w:rFonts w:ascii="Arial" w:hAnsi="Arial" w:cs="Arial"/>
          <w:i/>
          <w:color w:val="auto"/>
          <w:sz w:val="22"/>
        </w:rPr>
        <w:t>8</w:t>
      </w:r>
      <w:bookmarkEnd w:id="204"/>
    </w:p>
    <w:p w14:paraId="2519962A" w14:textId="633A6254" w:rsidR="00C13FEA" w:rsidRPr="00E3554D" w:rsidRDefault="00C13FEA" w:rsidP="00C534CE">
      <w:pPr>
        <w:pStyle w:val="IntenseQuote"/>
      </w:pPr>
      <w:bookmarkStart w:id="205" w:name="_Toc458512816"/>
      <w:bookmarkStart w:id="206" w:name="_Toc475695321"/>
      <w:bookmarkStart w:id="207" w:name="_Toc504737102"/>
      <w:bookmarkStart w:id="208" w:name="_Toc109295417"/>
      <w:bookmarkStart w:id="209" w:name="_Hlk516595137"/>
      <w:r w:rsidRPr="00E3554D">
        <w:t>IZJAVA PONUDNIKA O PREDLOŽITVI FINANČEGA ZAVAROVANJA ZA DOBRO IZVEDBO</w:t>
      </w:r>
      <w:bookmarkEnd w:id="205"/>
      <w:bookmarkEnd w:id="206"/>
      <w:bookmarkEnd w:id="207"/>
      <w:bookmarkEnd w:id="208"/>
    </w:p>
    <w:bookmarkEnd w:id="209"/>
    <w:p w14:paraId="38A35D4A" w14:textId="7591CD9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BD4ABE" w:rsidRPr="00FC5DCD">
        <w:rPr>
          <w:rFonts w:ascii="Arial" w:hAnsi="Arial" w:cs="Arial"/>
        </w:rPr>
        <w:t>Elementni analizator CHNS</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2749398" w:rsidR="00932197" w:rsidRDefault="003E46FA" w:rsidP="000010F1">
      <w:pPr>
        <w:pStyle w:val="Header"/>
        <w:spacing w:line="276" w:lineRule="auto"/>
        <w:jc w:val="both"/>
        <w:rPr>
          <w:rFonts w:ascii="Arial" w:hAnsi="Arial" w:cs="Arial"/>
        </w:rPr>
      </w:pPr>
      <w:bookmarkStart w:id="210" w:name="_Toc451867467"/>
      <w:bookmarkStart w:id="211" w:name="_Toc458512817"/>
      <w:bookmarkStart w:id="212" w:name="_Toc475695322"/>
      <w:bookmarkStart w:id="213"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r w:rsidR="00EC48E7">
        <w:rPr>
          <w:rFonts w:ascii="Arial" w:hAnsi="Arial" w:cs="Arial"/>
        </w:rPr>
        <w:t xml:space="preserve"> ali v skladu z vzorcem iz EPGP</w:t>
      </w:r>
      <w:r w:rsidR="0069710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75C645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EC48E7">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C7290" w:rsidRPr="00FC5DCD">
        <w:rPr>
          <w:rFonts w:ascii="Arial" w:hAnsi="Arial" w:cs="Arial"/>
        </w:rPr>
        <w:t>Elementni analizator CHNS</w:t>
      </w:r>
      <w:r w:rsidR="00645713">
        <w:rPr>
          <w:rFonts w:ascii="Arial" w:hAnsi="Arial" w:cs="Arial"/>
          <w:kern w:val="3"/>
          <w:lang w:eastAsia="zh-CN"/>
        </w:rPr>
        <w:t>«</w:t>
      </w:r>
      <w:r w:rsidR="00FE1E6C">
        <w:rPr>
          <w:rFonts w:ascii="Arial" w:hAnsi="Arial" w:cs="Arial"/>
          <w:kern w:val="3"/>
          <w:lang w:eastAsia="zh-CN"/>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C48E7">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33F06236" w:rsidR="00640ED3" w:rsidRPr="00E3554D" w:rsidRDefault="00640ED3" w:rsidP="00C534CE">
      <w:pPr>
        <w:pStyle w:val="Slog3"/>
        <w:rPr>
          <w:rStyle w:val="SubtleEmphasis"/>
          <w:rFonts w:ascii="Arial" w:hAnsi="Arial" w:cs="Arial"/>
          <w:i/>
          <w:iCs w:val="0"/>
          <w:sz w:val="22"/>
        </w:rPr>
      </w:pPr>
      <w:bookmarkStart w:id="214" w:name="_Toc87020236"/>
      <w:bookmarkStart w:id="215" w:name="_Toc109295418"/>
      <w:r w:rsidRPr="00E3554D">
        <w:rPr>
          <w:rStyle w:val="SubtleEmphasis"/>
          <w:rFonts w:ascii="Arial" w:hAnsi="Arial" w:cs="Arial"/>
          <w:i/>
          <w:sz w:val="22"/>
        </w:rPr>
        <w:lastRenderedPageBreak/>
        <w:t xml:space="preserve">PRILOGA št. </w:t>
      </w:r>
      <w:bookmarkEnd w:id="214"/>
      <w:r w:rsidR="004C7290">
        <w:rPr>
          <w:rStyle w:val="SubtleEmphasis"/>
          <w:rFonts w:ascii="Arial" w:hAnsi="Arial" w:cs="Arial"/>
          <w:i/>
          <w:sz w:val="22"/>
        </w:rPr>
        <w:t>9</w:t>
      </w:r>
      <w:bookmarkEnd w:id="215"/>
    </w:p>
    <w:p w14:paraId="7E6A2294" w14:textId="1A059539" w:rsidR="00640ED3" w:rsidRPr="00E3554D" w:rsidRDefault="00640ED3" w:rsidP="00C534CE">
      <w:pPr>
        <w:pStyle w:val="IntenseQuote"/>
      </w:pPr>
      <w:bookmarkStart w:id="216" w:name="_Toc451867468"/>
      <w:bookmarkStart w:id="217" w:name="_Toc458512818"/>
      <w:bookmarkStart w:id="218" w:name="_Toc475695323"/>
      <w:bookmarkStart w:id="219" w:name="_Toc504737104"/>
      <w:bookmarkStart w:id="220" w:name="_Toc87020237"/>
      <w:bookmarkStart w:id="221" w:name="_Toc109295419"/>
      <w:bookmarkStart w:id="222" w:name="_Hlk516595538"/>
      <w:r w:rsidRPr="00E3554D">
        <w:t>IZJAVA PONUDNIKA O PREDLOŽITVI FINANČNEGA ZAVAROVANJA ZA ODPRAVO NAPAK</w:t>
      </w:r>
      <w:bookmarkEnd w:id="216"/>
      <w:bookmarkEnd w:id="217"/>
      <w:bookmarkEnd w:id="218"/>
      <w:bookmarkEnd w:id="219"/>
      <w:bookmarkEnd w:id="220"/>
      <w:bookmarkEnd w:id="221"/>
    </w:p>
    <w:bookmarkEnd w:id="222"/>
    <w:p w14:paraId="688931ED" w14:textId="20BF1DBD"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4C7290" w:rsidRPr="00FC5DCD">
        <w:rPr>
          <w:rFonts w:ascii="Arial" w:hAnsi="Arial" w:cs="Arial"/>
        </w:rPr>
        <w:t>Elementni analizator CHNS</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28ED87A6"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 v višini 5 % od realizirane vrednosti pogodbe z vključenim DDV v skladu s spodnjim vzorcem</w:t>
      </w:r>
      <w:r w:rsidR="00EC48E7">
        <w:rPr>
          <w:rFonts w:ascii="Arial" w:hAnsi="Arial" w:cs="Arial"/>
        </w:rPr>
        <w:t xml:space="preserve"> ali v skladu z vzorcem iz EPGP</w:t>
      </w:r>
      <w:r w:rsidRPr="00E3554D">
        <w:rPr>
          <w:rFonts w:ascii="Arial" w:hAnsi="Arial" w:cs="Arial"/>
        </w:rPr>
        <w:t xml:space="preserve">. </w:t>
      </w:r>
    </w:p>
    <w:p w14:paraId="673BA8C3" w14:textId="1364F105" w:rsidR="00640ED3" w:rsidRDefault="00640ED3" w:rsidP="00640ED3">
      <w:pPr>
        <w:pStyle w:val="Standard"/>
        <w:autoSpaceDE w:val="0"/>
        <w:rPr>
          <w:rFonts w:ascii="Arial" w:hAnsi="Arial" w:cs="Arial"/>
        </w:rPr>
      </w:pPr>
    </w:p>
    <w:p w14:paraId="764CAB5E" w14:textId="691B95C1" w:rsidR="0069710D" w:rsidRPr="004C7290" w:rsidRDefault="0069710D" w:rsidP="00640ED3">
      <w:pPr>
        <w:pStyle w:val="Standard"/>
        <w:autoSpaceDE w:val="0"/>
        <w:rPr>
          <w:rFonts w:ascii="Arial" w:hAnsi="Arial" w:cs="Arial"/>
          <w:b/>
          <w:bC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B5C4FA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EC48E7">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C7290" w:rsidRPr="00FC5DCD">
        <w:rPr>
          <w:rFonts w:ascii="Arial" w:hAnsi="Arial" w:cs="Arial"/>
        </w:rPr>
        <w:t>Elementni analizator CHNS</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C48E7">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736AE15C" w14:textId="430070FF" w:rsidR="00B22228" w:rsidRPr="00E3554D" w:rsidRDefault="00B22228" w:rsidP="00B22228">
      <w:pPr>
        <w:pStyle w:val="Slog3"/>
        <w:rPr>
          <w:rStyle w:val="SubtleEmphasis"/>
          <w:rFonts w:ascii="Arial" w:hAnsi="Arial" w:cs="Arial"/>
          <w:i/>
          <w:color w:val="auto"/>
          <w:sz w:val="22"/>
        </w:rPr>
      </w:pPr>
      <w:bookmarkStart w:id="223" w:name="_Toc109295420"/>
      <w:bookmarkStart w:id="224" w:name="_Toc526250357"/>
      <w:bookmarkEnd w:id="210"/>
      <w:bookmarkEnd w:id="211"/>
      <w:bookmarkEnd w:id="212"/>
      <w:bookmarkEnd w:id="21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C7290">
        <w:rPr>
          <w:rStyle w:val="SubtleEmphasis"/>
          <w:rFonts w:ascii="Arial" w:hAnsi="Arial" w:cs="Arial"/>
          <w:i/>
          <w:color w:val="auto"/>
          <w:sz w:val="22"/>
        </w:rPr>
        <w:t>0</w:t>
      </w:r>
      <w:bookmarkEnd w:id="223"/>
    </w:p>
    <w:p w14:paraId="0B44CE7E" w14:textId="115B5FBE" w:rsidR="00654D70" w:rsidRPr="00E3554D" w:rsidRDefault="00654D70" w:rsidP="00654D70">
      <w:pPr>
        <w:pStyle w:val="IntenseQuote"/>
      </w:pPr>
      <w:bookmarkStart w:id="225" w:name="_Toc109295421"/>
      <w:r w:rsidRPr="00E3554D">
        <w:t>VZOREC POGODBE</w:t>
      </w:r>
      <w:bookmarkEnd w:id="225"/>
    </w:p>
    <w:p w14:paraId="69B2737D" w14:textId="77777777" w:rsidR="00654D70" w:rsidRPr="00E3554D" w:rsidRDefault="00654D70" w:rsidP="00654D70">
      <w:pPr>
        <w:spacing w:after="0"/>
        <w:rPr>
          <w:rFonts w:ascii="Arial" w:hAnsi="Arial" w:cs="Arial"/>
          <w:lang w:eastAsia="zh-CN"/>
        </w:rPr>
      </w:pPr>
    </w:p>
    <w:p w14:paraId="7E0579B1" w14:textId="77777777" w:rsidR="00654D70" w:rsidRPr="00F25350" w:rsidRDefault="00654D70" w:rsidP="00654D7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54D70" w:rsidRPr="00F25350" w14:paraId="3C08DE91"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1A8219" w14:textId="77777777" w:rsidR="00654D70" w:rsidRPr="00F25350" w:rsidRDefault="00654D70"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DCA3B" w14:textId="77777777" w:rsidR="00654D70" w:rsidRPr="009D68B4" w:rsidRDefault="00654D70" w:rsidP="00A22AE8">
            <w:pPr>
              <w:pStyle w:val="Standard"/>
              <w:rPr>
                <w:rFonts w:ascii="Arial" w:hAnsi="Arial" w:cs="Arial"/>
                <w:b/>
              </w:rPr>
            </w:pPr>
            <w:r w:rsidRPr="009D68B4">
              <w:rPr>
                <w:rFonts w:ascii="Arial" w:hAnsi="Arial" w:cs="Arial"/>
                <w:b/>
              </w:rPr>
              <w:t xml:space="preserve">NACIONALNI INŠTITUT ZA BIOLOGIJO </w:t>
            </w:r>
          </w:p>
          <w:p w14:paraId="15440869" w14:textId="77777777" w:rsidR="00654D70" w:rsidRPr="009D68B4" w:rsidRDefault="00654D70" w:rsidP="00A22AE8">
            <w:pPr>
              <w:pStyle w:val="Standard"/>
              <w:rPr>
                <w:rFonts w:ascii="Arial" w:hAnsi="Arial" w:cs="Arial"/>
                <w:b/>
              </w:rPr>
            </w:pPr>
            <w:r w:rsidRPr="009D68B4">
              <w:rPr>
                <w:rFonts w:ascii="Arial" w:hAnsi="Arial" w:cs="Arial"/>
                <w:b/>
              </w:rPr>
              <w:t>National Institute of Biology</w:t>
            </w:r>
          </w:p>
          <w:p w14:paraId="6E0368DA" w14:textId="77777777" w:rsidR="00654D70" w:rsidRPr="009D68B4" w:rsidRDefault="00654D70" w:rsidP="00A22AE8">
            <w:pPr>
              <w:pStyle w:val="Standard"/>
              <w:rPr>
                <w:rFonts w:ascii="Arial" w:hAnsi="Arial" w:cs="Arial"/>
              </w:rPr>
            </w:pPr>
            <w:r w:rsidRPr="009D68B4">
              <w:rPr>
                <w:rFonts w:ascii="Arial" w:hAnsi="Arial" w:cs="Arial"/>
              </w:rPr>
              <w:t>Večna pot 111</w:t>
            </w:r>
          </w:p>
          <w:p w14:paraId="13DA62B1" w14:textId="77777777" w:rsidR="00654D70" w:rsidRPr="009D68B4" w:rsidRDefault="00654D70" w:rsidP="00A22AE8">
            <w:pPr>
              <w:pStyle w:val="Standard"/>
              <w:rPr>
                <w:rFonts w:ascii="Arial" w:hAnsi="Arial" w:cs="Arial"/>
                <w:b/>
              </w:rPr>
            </w:pPr>
            <w:r w:rsidRPr="009D68B4">
              <w:rPr>
                <w:rFonts w:ascii="Arial" w:hAnsi="Arial" w:cs="Arial"/>
              </w:rPr>
              <w:t>1000 Ljubljana</w:t>
            </w:r>
          </w:p>
        </w:tc>
      </w:tr>
      <w:tr w:rsidR="00654D70" w:rsidRPr="00F25350" w14:paraId="23BEF3B0"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4F3858" w14:textId="77777777" w:rsidR="00654D70" w:rsidRPr="00F25350" w:rsidRDefault="00654D70"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14F60" w14:textId="77777777" w:rsidR="00654D70" w:rsidRPr="009D68B4" w:rsidRDefault="00654D70" w:rsidP="00A22AE8">
            <w:pPr>
              <w:pStyle w:val="Standard"/>
              <w:rPr>
                <w:rFonts w:ascii="Arial" w:hAnsi="Arial" w:cs="Arial"/>
              </w:rPr>
            </w:pPr>
            <w:r w:rsidRPr="009D68B4">
              <w:rPr>
                <w:rFonts w:ascii="Arial" w:hAnsi="Arial" w:cs="Arial"/>
              </w:rPr>
              <w:t>Prof. dr. Maja Ravnikar, direktorica</w:t>
            </w:r>
          </w:p>
        </w:tc>
      </w:tr>
      <w:tr w:rsidR="00654D70" w:rsidRPr="00F25350" w14:paraId="0AD07D13"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976A4C" w14:textId="77777777" w:rsidR="00654D70" w:rsidRPr="00F25350" w:rsidRDefault="00654D70"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5CAC4" w14:textId="77777777" w:rsidR="00654D70" w:rsidRPr="009D68B4" w:rsidRDefault="00654D70" w:rsidP="00A22AE8">
            <w:pPr>
              <w:pStyle w:val="Standard"/>
              <w:rPr>
                <w:rFonts w:ascii="Arial" w:hAnsi="Arial" w:cs="Arial"/>
              </w:rPr>
            </w:pPr>
            <w:r w:rsidRPr="009D68B4">
              <w:rPr>
                <w:rFonts w:ascii="Arial" w:hAnsi="Arial" w:cs="Arial"/>
              </w:rPr>
              <w:t>5055784000</w:t>
            </w:r>
          </w:p>
        </w:tc>
      </w:tr>
      <w:tr w:rsidR="00654D70" w:rsidRPr="00F25350" w14:paraId="2C3489C9"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5AFA65" w14:textId="77777777" w:rsidR="00654D70" w:rsidRPr="00F25350" w:rsidRDefault="00654D70"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4F33E" w14:textId="77777777" w:rsidR="00654D70" w:rsidRPr="009D68B4" w:rsidRDefault="00654D70" w:rsidP="00A22AE8">
            <w:pPr>
              <w:pStyle w:val="Standard"/>
              <w:rPr>
                <w:rFonts w:ascii="Arial" w:hAnsi="Arial" w:cs="Arial"/>
              </w:rPr>
            </w:pPr>
            <w:r w:rsidRPr="009D68B4">
              <w:rPr>
                <w:rFonts w:ascii="Arial" w:hAnsi="Arial" w:cs="Arial"/>
              </w:rPr>
              <w:t>SI 83534784</w:t>
            </w:r>
          </w:p>
        </w:tc>
      </w:tr>
      <w:tr w:rsidR="00654D70" w:rsidRPr="00F25350" w14:paraId="26D440A4" w14:textId="77777777" w:rsidTr="007854A1">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96AC06" w14:textId="77777777" w:rsidR="00654D70" w:rsidRPr="00F25350" w:rsidRDefault="00654D70"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25160" w14:textId="77777777" w:rsidR="00654D70" w:rsidRPr="009D68B4" w:rsidRDefault="003D0A40" w:rsidP="00A22AE8">
            <w:pPr>
              <w:spacing w:after="0" w:line="240" w:lineRule="auto"/>
              <w:jc w:val="both"/>
              <w:rPr>
                <w:rFonts w:ascii="Arial" w:hAnsi="Arial" w:cs="Arial"/>
                <w:color w:val="auto"/>
              </w:rPr>
            </w:pPr>
            <w:hyperlink r:id="rId113" w:history="1">
              <w:r w:rsidR="00654D70" w:rsidRPr="009D68B4">
                <w:rPr>
                  <w:rStyle w:val="Hyperlink"/>
                  <w:rFonts w:ascii="Arial" w:hAnsi="Arial" w:cs="Arial"/>
                  <w:color w:val="auto"/>
                  <w:u w:val="none"/>
                </w:rPr>
                <w:t>SI56 0110 0603 0344 630</w:t>
              </w:r>
            </w:hyperlink>
            <w:r w:rsidR="00654D70" w:rsidRPr="009D68B4">
              <w:rPr>
                <w:rFonts w:ascii="Arial" w:hAnsi="Arial" w:cs="Arial"/>
                <w:color w:val="auto"/>
              </w:rPr>
              <w:t>, odprt pri ABANKA d.d.</w:t>
            </w:r>
          </w:p>
          <w:p w14:paraId="2A0898A2" w14:textId="77777777" w:rsidR="00654D70" w:rsidRPr="009D68B4" w:rsidRDefault="003D0A40" w:rsidP="00A22AE8">
            <w:pPr>
              <w:spacing w:after="0" w:line="240" w:lineRule="auto"/>
              <w:jc w:val="both"/>
              <w:rPr>
                <w:rFonts w:ascii="Arial" w:eastAsia="Times New Roman" w:hAnsi="Arial" w:cs="Arial"/>
                <w:color w:val="5D646B"/>
                <w:sz w:val="20"/>
                <w:szCs w:val="20"/>
              </w:rPr>
            </w:pPr>
            <w:hyperlink r:id="rId114" w:history="1">
              <w:r w:rsidR="00654D70" w:rsidRPr="009D68B4">
                <w:rPr>
                  <w:rStyle w:val="Hyperlink"/>
                  <w:rFonts w:ascii="Arial" w:hAnsi="Arial" w:cs="Arial"/>
                  <w:color w:val="auto"/>
                  <w:u w:val="none"/>
                  <w:shd w:val="clear" w:color="auto" w:fill="FFFFFF"/>
                </w:rPr>
                <w:t>SI56 0292 3025 3106 896</w:t>
              </w:r>
            </w:hyperlink>
            <w:r w:rsidR="00654D70" w:rsidRPr="009D68B4">
              <w:rPr>
                <w:rFonts w:ascii="Arial" w:hAnsi="Arial" w:cs="Arial"/>
                <w:color w:val="auto"/>
              </w:rPr>
              <w:t>, odprt pri NLB d.d.</w:t>
            </w:r>
          </w:p>
        </w:tc>
      </w:tr>
    </w:tbl>
    <w:p w14:paraId="37C0997D" w14:textId="77777777" w:rsidR="00654D70" w:rsidRPr="00F25350" w:rsidRDefault="00654D70" w:rsidP="00654D70">
      <w:pPr>
        <w:pStyle w:val="Standard"/>
        <w:rPr>
          <w:rFonts w:ascii="Arial" w:hAnsi="Arial" w:cs="Arial"/>
        </w:rPr>
      </w:pPr>
      <w:r w:rsidRPr="00F25350">
        <w:rPr>
          <w:rFonts w:ascii="Arial" w:hAnsi="Arial" w:cs="Arial"/>
        </w:rPr>
        <w:t xml:space="preserve"> (v nadaljevanju: naročnik)</w:t>
      </w:r>
    </w:p>
    <w:p w14:paraId="72CD15F1" w14:textId="77777777" w:rsidR="00654D70" w:rsidRPr="00F25350" w:rsidRDefault="00654D70" w:rsidP="00654D70">
      <w:pPr>
        <w:pStyle w:val="Standard"/>
        <w:rPr>
          <w:rFonts w:ascii="Arial" w:hAnsi="Arial" w:cs="Arial"/>
        </w:rPr>
      </w:pPr>
    </w:p>
    <w:p w14:paraId="40CFADF8" w14:textId="77777777" w:rsidR="00654D70" w:rsidRPr="00F25350" w:rsidRDefault="00654D70" w:rsidP="00654D70">
      <w:pPr>
        <w:pStyle w:val="Standard"/>
        <w:rPr>
          <w:rFonts w:ascii="Arial" w:hAnsi="Arial" w:cs="Arial"/>
        </w:rPr>
      </w:pPr>
      <w:r w:rsidRPr="00F25350">
        <w:rPr>
          <w:rFonts w:ascii="Arial" w:hAnsi="Arial" w:cs="Arial"/>
        </w:rPr>
        <w:t>in</w:t>
      </w:r>
    </w:p>
    <w:p w14:paraId="7A51E0D3" w14:textId="77777777" w:rsidR="00654D70" w:rsidRPr="00F25350" w:rsidRDefault="00654D70" w:rsidP="00654D70">
      <w:pPr>
        <w:pStyle w:val="Standard"/>
        <w:rPr>
          <w:rFonts w:ascii="Arial" w:hAnsi="Arial" w:cs="Arial"/>
        </w:rPr>
      </w:pPr>
    </w:p>
    <w:p w14:paraId="322B07C6" w14:textId="77777777" w:rsidR="00654D70" w:rsidRPr="00F25350" w:rsidRDefault="00654D70" w:rsidP="00654D7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654D70" w:rsidRPr="00F25350" w14:paraId="6AF7825A"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D5F9FE" w14:textId="77777777" w:rsidR="00654D70" w:rsidRPr="00F25350" w:rsidRDefault="00654D70" w:rsidP="00A22AE8">
            <w:pPr>
              <w:pStyle w:val="Standard"/>
              <w:snapToGrid w:val="0"/>
              <w:rPr>
                <w:rFonts w:ascii="Arial" w:hAnsi="Arial" w:cs="Arial"/>
              </w:rPr>
            </w:pPr>
            <w:r w:rsidRPr="00F25350">
              <w:rPr>
                <w:rFonts w:ascii="Arial" w:hAnsi="Arial" w:cs="Arial"/>
              </w:rPr>
              <w:t>Naziv in naslov:</w:t>
            </w:r>
          </w:p>
          <w:p w14:paraId="26E44E8E" w14:textId="77777777" w:rsidR="00654D70" w:rsidRPr="00F25350" w:rsidRDefault="00654D70" w:rsidP="00A22AE8">
            <w:pPr>
              <w:pStyle w:val="Standard"/>
              <w:snapToGrid w:val="0"/>
              <w:rPr>
                <w:rFonts w:ascii="Arial" w:hAnsi="Arial" w:cs="Arial"/>
              </w:rPr>
            </w:pPr>
          </w:p>
          <w:p w14:paraId="1FA669CA" w14:textId="77777777" w:rsidR="00654D70" w:rsidRPr="00F25350" w:rsidRDefault="00654D70"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539CE" w14:textId="77777777" w:rsidR="00654D70" w:rsidRPr="00F25350" w:rsidRDefault="00654D70" w:rsidP="00A22AE8">
            <w:pPr>
              <w:pStyle w:val="Standard"/>
              <w:snapToGrid w:val="0"/>
              <w:rPr>
                <w:rFonts w:ascii="Arial" w:hAnsi="Arial" w:cs="Arial"/>
              </w:rPr>
            </w:pPr>
          </w:p>
        </w:tc>
      </w:tr>
      <w:tr w:rsidR="00654D70" w:rsidRPr="00F25350" w14:paraId="4A94BFAF"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0B3D4" w14:textId="77777777" w:rsidR="00654D70" w:rsidRPr="00F25350" w:rsidRDefault="00654D70"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F8CAE" w14:textId="77777777" w:rsidR="00654D70" w:rsidRPr="00F25350" w:rsidRDefault="00654D70" w:rsidP="00A22AE8">
            <w:pPr>
              <w:pStyle w:val="Standard"/>
              <w:snapToGrid w:val="0"/>
              <w:rPr>
                <w:rFonts w:ascii="Arial" w:hAnsi="Arial" w:cs="Arial"/>
              </w:rPr>
            </w:pPr>
          </w:p>
        </w:tc>
      </w:tr>
      <w:tr w:rsidR="00654D70" w:rsidRPr="00F25350" w14:paraId="3D9B2782"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8A798F" w14:textId="77777777" w:rsidR="00654D70" w:rsidRPr="00F25350" w:rsidRDefault="00654D70"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64CC0" w14:textId="77777777" w:rsidR="00654D70" w:rsidRPr="00F25350" w:rsidRDefault="00654D70" w:rsidP="00A22AE8">
            <w:pPr>
              <w:pStyle w:val="Standard"/>
              <w:snapToGrid w:val="0"/>
              <w:rPr>
                <w:rFonts w:ascii="Arial" w:hAnsi="Arial" w:cs="Arial"/>
              </w:rPr>
            </w:pPr>
          </w:p>
        </w:tc>
      </w:tr>
      <w:tr w:rsidR="00654D70" w:rsidRPr="00F25350" w14:paraId="0E54673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478431" w14:textId="77777777" w:rsidR="00654D70" w:rsidRPr="00F25350" w:rsidRDefault="00654D70"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F6BC" w14:textId="77777777" w:rsidR="00654D70" w:rsidRPr="00F25350" w:rsidRDefault="00654D70" w:rsidP="00A22AE8">
            <w:pPr>
              <w:pStyle w:val="Standard"/>
              <w:snapToGrid w:val="0"/>
              <w:rPr>
                <w:rFonts w:ascii="Arial" w:hAnsi="Arial" w:cs="Arial"/>
              </w:rPr>
            </w:pPr>
          </w:p>
        </w:tc>
      </w:tr>
      <w:tr w:rsidR="00654D70" w:rsidRPr="00F25350" w14:paraId="40206099"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083F15" w14:textId="77777777" w:rsidR="00654D70" w:rsidRPr="00F25350" w:rsidRDefault="00654D70"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8F8DE" w14:textId="77777777" w:rsidR="00654D70" w:rsidRPr="00F25350" w:rsidRDefault="00654D70" w:rsidP="00A22AE8">
            <w:pPr>
              <w:pStyle w:val="Standard"/>
              <w:snapToGrid w:val="0"/>
              <w:rPr>
                <w:rFonts w:ascii="Arial" w:hAnsi="Arial" w:cs="Arial"/>
              </w:rPr>
            </w:pPr>
          </w:p>
        </w:tc>
      </w:tr>
    </w:tbl>
    <w:p w14:paraId="3526A27A" w14:textId="77777777" w:rsidR="00654D70" w:rsidRPr="00F25350" w:rsidRDefault="00654D70" w:rsidP="00654D70">
      <w:pPr>
        <w:pStyle w:val="Standard"/>
        <w:rPr>
          <w:rFonts w:ascii="Arial" w:hAnsi="Arial" w:cs="Arial"/>
        </w:rPr>
      </w:pPr>
      <w:r w:rsidRPr="00F25350">
        <w:rPr>
          <w:rFonts w:ascii="Arial" w:hAnsi="Arial" w:cs="Arial"/>
        </w:rPr>
        <w:t>(v nadaljevanju: izvajalec)</w:t>
      </w:r>
    </w:p>
    <w:p w14:paraId="2633F472" w14:textId="77777777" w:rsidR="00654D70" w:rsidRPr="00F25350" w:rsidRDefault="00654D70" w:rsidP="00654D70">
      <w:pPr>
        <w:pStyle w:val="Standard"/>
        <w:rPr>
          <w:rFonts w:ascii="Arial" w:hAnsi="Arial" w:cs="Arial"/>
        </w:rPr>
      </w:pPr>
    </w:p>
    <w:p w14:paraId="32356FE3" w14:textId="77777777" w:rsidR="00654D70" w:rsidRPr="00F25350" w:rsidRDefault="00654D70" w:rsidP="00654D70">
      <w:pPr>
        <w:pStyle w:val="Standard"/>
        <w:rPr>
          <w:rFonts w:ascii="Arial" w:hAnsi="Arial" w:cs="Arial"/>
        </w:rPr>
      </w:pPr>
      <w:r w:rsidRPr="00F25350">
        <w:rPr>
          <w:rFonts w:ascii="Arial" w:hAnsi="Arial" w:cs="Arial"/>
        </w:rPr>
        <w:t>sklepata naslednjo</w:t>
      </w:r>
    </w:p>
    <w:p w14:paraId="47123354" w14:textId="77777777" w:rsidR="00654D70" w:rsidRPr="00F25350" w:rsidRDefault="00654D70" w:rsidP="00654D70">
      <w:pPr>
        <w:spacing w:after="0"/>
        <w:rPr>
          <w:rFonts w:ascii="Arial" w:hAnsi="Arial" w:cs="Arial"/>
          <w:b/>
          <w:bCs/>
          <w:kern w:val="3"/>
          <w:lang w:eastAsia="zh-CN"/>
        </w:rPr>
      </w:pPr>
    </w:p>
    <w:p w14:paraId="2047EB85" w14:textId="77777777" w:rsidR="00654D70" w:rsidRPr="00F25350" w:rsidRDefault="00654D70" w:rsidP="00654D70">
      <w:pPr>
        <w:spacing w:after="0"/>
        <w:jc w:val="center"/>
        <w:rPr>
          <w:rFonts w:ascii="Arial" w:hAnsi="Arial" w:cs="Arial"/>
          <w:b/>
        </w:rPr>
      </w:pPr>
      <w:r w:rsidRPr="00F25350">
        <w:rPr>
          <w:rFonts w:ascii="Arial" w:hAnsi="Arial" w:cs="Arial"/>
          <w:b/>
        </w:rPr>
        <w:t>POGODBO O DOBAVI OPREME</w:t>
      </w:r>
    </w:p>
    <w:p w14:paraId="0223042B" w14:textId="77777777" w:rsidR="00654D70" w:rsidRPr="00987CF8" w:rsidRDefault="00654D70" w:rsidP="00654D70">
      <w:pPr>
        <w:spacing w:after="0"/>
        <w:jc w:val="center"/>
        <w:rPr>
          <w:rFonts w:ascii="Arial" w:hAnsi="Arial" w:cs="Arial"/>
          <w:b/>
          <w:bCs/>
        </w:rPr>
      </w:pPr>
      <w:r w:rsidRPr="00987CF8">
        <w:rPr>
          <w:rFonts w:ascii="Arial" w:hAnsi="Arial" w:cs="Arial"/>
          <w:b/>
          <w:bCs/>
        </w:rPr>
        <w:t>»</w:t>
      </w:r>
      <w:r w:rsidRPr="00893C37">
        <w:rPr>
          <w:rFonts w:ascii="Arial" w:hAnsi="Arial" w:cs="Arial"/>
          <w:b/>
          <w:bCs/>
        </w:rPr>
        <w:t>Elementni analizator CHNS</w:t>
      </w:r>
      <w:r w:rsidRPr="00987CF8">
        <w:rPr>
          <w:rFonts w:ascii="Arial" w:hAnsi="Arial" w:cs="Arial"/>
          <w:b/>
          <w:bCs/>
        </w:rPr>
        <w:t>«</w:t>
      </w:r>
    </w:p>
    <w:p w14:paraId="1463979A" w14:textId="77777777" w:rsidR="00654D70" w:rsidRPr="00F25350" w:rsidRDefault="00654D70" w:rsidP="00654D70">
      <w:pPr>
        <w:spacing w:after="0"/>
        <w:jc w:val="center"/>
        <w:rPr>
          <w:rFonts w:ascii="Arial" w:hAnsi="Arial" w:cs="Arial"/>
          <w:b/>
          <w:bCs/>
        </w:rPr>
      </w:pPr>
      <w:r w:rsidRPr="00F25350">
        <w:rPr>
          <w:rFonts w:ascii="Arial" w:hAnsi="Arial" w:cs="Arial"/>
          <w:b/>
          <w:bCs/>
        </w:rPr>
        <w:t>št. _________________</w:t>
      </w:r>
    </w:p>
    <w:p w14:paraId="4BBBA858" w14:textId="77777777" w:rsidR="00654D70" w:rsidRDefault="00654D70" w:rsidP="00654D70">
      <w:pPr>
        <w:autoSpaceDN w:val="0"/>
        <w:spacing w:after="0"/>
        <w:jc w:val="both"/>
        <w:rPr>
          <w:rFonts w:ascii="Arial" w:hAnsi="Arial" w:cs="Arial"/>
          <w:b/>
        </w:rPr>
      </w:pPr>
    </w:p>
    <w:p w14:paraId="793607B0" w14:textId="77777777" w:rsidR="00654D70" w:rsidRDefault="00654D70" w:rsidP="00654D70">
      <w:pPr>
        <w:pStyle w:val="ListParagraph"/>
        <w:numPr>
          <w:ilvl w:val="0"/>
          <w:numId w:val="48"/>
        </w:numPr>
        <w:autoSpaceDN w:val="0"/>
        <w:spacing w:after="0"/>
        <w:jc w:val="both"/>
        <w:rPr>
          <w:rFonts w:ascii="Arial" w:hAnsi="Arial" w:cs="Arial"/>
          <w:b/>
          <w:bCs/>
        </w:rPr>
      </w:pPr>
      <w:r w:rsidRPr="000D55FD">
        <w:rPr>
          <w:rFonts w:ascii="Arial" w:hAnsi="Arial" w:cs="Arial"/>
          <w:b/>
          <w:bCs/>
        </w:rPr>
        <w:t>UGOTOVITVENE DOLOČBE</w:t>
      </w:r>
    </w:p>
    <w:p w14:paraId="28D1F555" w14:textId="77777777" w:rsidR="00654D70" w:rsidRPr="008F7AFC" w:rsidRDefault="00654D70" w:rsidP="00654D70">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19BD843D" w14:textId="77777777" w:rsidR="00654D70" w:rsidRPr="000D55FD" w:rsidRDefault="00654D70" w:rsidP="00654D70">
      <w:pPr>
        <w:autoSpaceDN w:val="0"/>
        <w:spacing w:after="0"/>
        <w:jc w:val="both"/>
        <w:rPr>
          <w:rFonts w:ascii="Arial" w:hAnsi="Arial" w:cs="Arial"/>
          <w:b/>
        </w:rPr>
      </w:pPr>
      <w:r w:rsidRPr="000D55FD">
        <w:rPr>
          <w:rFonts w:ascii="Arial" w:hAnsi="Arial" w:cs="Arial"/>
        </w:rPr>
        <w:t>Pogodbeni stranki uvodoma ugotavljata, da:</w:t>
      </w:r>
    </w:p>
    <w:p w14:paraId="1686E125" w14:textId="1F02CF07" w:rsidR="00654D70" w:rsidRPr="006C5584" w:rsidRDefault="00654D70" w:rsidP="00654D7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w:t>
      </w:r>
      <w:r w:rsidR="004C7290">
        <w:rPr>
          <w:rFonts w:ascii="Arial" w:hAnsi="Arial" w:cs="Arial"/>
        </w:rPr>
        <w:t>»</w:t>
      </w:r>
      <w:r w:rsidR="004C7290" w:rsidRPr="00FC5DCD">
        <w:rPr>
          <w:rFonts w:ascii="Arial" w:hAnsi="Arial" w:cs="Arial"/>
        </w:rPr>
        <w:t>Elementni analizator CHNS</w:t>
      </w:r>
      <w:r w:rsidR="004C7290">
        <w:rPr>
          <w:rFonts w:ascii="Arial" w:hAnsi="Arial" w:cs="Arial"/>
        </w:rPr>
        <w:t>«</w:t>
      </w:r>
      <w:r w:rsidR="004C7290" w:rsidRPr="006C5584">
        <w:rPr>
          <w:rFonts w:ascii="Arial" w:hAnsi="Arial" w:cs="Arial"/>
        </w:rPr>
        <w:t xml:space="preserve"> </w:t>
      </w:r>
      <w:r w:rsidRPr="006C5584">
        <w:rPr>
          <w:rFonts w:ascii="Arial" w:hAnsi="Arial" w:cs="Arial"/>
        </w:rPr>
        <w:t xml:space="preserve">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C439FF">
        <w:rPr>
          <w:rFonts w:ascii="Arial" w:hAnsi="Arial" w:cs="Arial"/>
        </w:rPr>
        <w:t>;</w:t>
      </w:r>
    </w:p>
    <w:p w14:paraId="4F77F8C5" w14:textId="77777777" w:rsidR="00654D70" w:rsidRPr="00F25350" w:rsidRDefault="00654D70" w:rsidP="00654D7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88F7D79" w14:textId="77777777" w:rsidR="00654D70" w:rsidRPr="006C5584" w:rsidRDefault="00654D70" w:rsidP="00654D7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3CD77FA" w14:textId="77777777" w:rsidR="00654D70" w:rsidRPr="00155B0D" w:rsidRDefault="00654D70" w:rsidP="00654D7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e</w:t>
      </w:r>
      <w:r w:rsidRPr="00C439FF">
        <w:rPr>
          <w:rFonts w:ascii="Arial" w:hAnsi="Arial" w:cs="Arial"/>
        </w:rPr>
        <w:t>lementn</w:t>
      </w:r>
      <w:r>
        <w:rPr>
          <w:rFonts w:ascii="Arial" w:hAnsi="Arial" w:cs="Arial"/>
        </w:rPr>
        <w:t>ega</w:t>
      </w:r>
      <w:r w:rsidRPr="00C439FF">
        <w:rPr>
          <w:rFonts w:ascii="Arial" w:hAnsi="Arial" w:cs="Arial"/>
        </w:rPr>
        <w:t xml:space="preserve"> analizator</w:t>
      </w:r>
      <w:r>
        <w:rPr>
          <w:rFonts w:ascii="Arial" w:hAnsi="Arial" w:cs="Arial"/>
        </w:rPr>
        <w:t>ja</w:t>
      </w:r>
      <w:r w:rsidRPr="00C439FF">
        <w:rPr>
          <w:rFonts w:ascii="Arial" w:hAnsi="Arial" w:cs="Arial"/>
        </w:rPr>
        <w:t xml:space="preserve"> CHNS</w:t>
      </w:r>
      <w:r>
        <w:rPr>
          <w:rFonts w:ascii="Arial" w:hAnsi="Arial" w:cs="Arial"/>
        </w:rPr>
        <w:t xml:space="preserve"> </w:t>
      </w:r>
      <w:r w:rsidRPr="00155B0D">
        <w:rPr>
          <w:rFonts w:ascii="Arial" w:hAnsi="Arial" w:cs="Arial"/>
        </w:rPr>
        <w:t>(v nadaljevanju: oprema).</w:t>
      </w:r>
    </w:p>
    <w:p w14:paraId="3C8096AD" w14:textId="77777777" w:rsidR="00654D70" w:rsidRPr="006C5584" w:rsidRDefault="00654D70" w:rsidP="00654D70">
      <w:pPr>
        <w:spacing w:after="0"/>
        <w:jc w:val="both"/>
        <w:rPr>
          <w:rFonts w:ascii="Arial" w:hAnsi="Arial" w:cs="Arial"/>
        </w:rPr>
      </w:pPr>
    </w:p>
    <w:p w14:paraId="2C21310F" w14:textId="77777777" w:rsidR="00654D70" w:rsidRPr="006C5584" w:rsidRDefault="00654D70" w:rsidP="00654D70">
      <w:pPr>
        <w:spacing w:after="0"/>
        <w:jc w:val="both"/>
        <w:rPr>
          <w:rFonts w:ascii="Arial" w:hAnsi="Arial" w:cs="Arial"/>
        </w:rPr>
      </w:pPr>
      <w:r w:rsidRPr="006C5584">
        <w:rPr>
          <w:rFonts w:ascii="Arial" w:hAnsi="Arial" w:cs="Arial"/>
        </w:rPr>
        <w:t>Del te pogodbe je:</w:t>
      </w:r>
    </w:p>
    <w:p w14:paraId="1063C77F" w14:textId="5B79201A" w:rsidR="00654D70" w:rsidRPr="006C5584" w:rsidRDefault="00654D70" w:rsidP="00654D7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4C7290" w:rsidRPr="00FC5DCD">
        <w:rPr>
          <w:rFonts w:ascii="Arial" w:hAnsi="Arial" w:cs="Arial"/>
        </w:rPr>
        <w:t>Elementni analizator CHNS</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EE90BB5" w14:textId="77777777" w:rsidR="00654D70" w:rsidRPr="00F25350" w:rsidRDefault="00654D70" w:rsidP="00654D7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2D72FDEA" w14:textId="77777777" w:rsidR="00654D70" w:rsidRPr="00F25350" w:rsidRDefault="00654D70" w:rsidP="00654D70">
      <w:pPr>
        <w:pStyle w:val="Standard"/>
        <w:rPr>
          <w:rFonts w:ascii="Arial" w:hAnsi="Arial" w:cs="Arial"/>
        </w:rPr>
      </w:pPr>
    </w:p>
    <w:p w14:paraId="2F83C7B6" w14:textId="77777777" w:rsidR="00654D70" w:rsidRPr="00F25350" w:rsidRDefault="00654D70" w:rsidP="00654D7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6D915274" w14:textId="77777777" w:rsidR="00654D70" w:rsidRPr="00F25350" w:rsidRDefault="00654D70" w:rsidP="00654D70">
      <w:pPr>
        <w:pStyle w:val="Standard"/>
        <w:rPr>
          <w:rFonts w:ascii="Arial" w:hAnsi="Arial" w:cs="Arial"/>
        </w:rPr>
      </w:pPr>
    </w:p>
    <w:p w14:paraId="7B1514F6" w14:textId="77777777" w:rsidR="00654D70" w:rsidRPr="008F7AFC" w:rsidRDefault="00654D70" w:rsidP="00654D70">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72D22610" w14:textId="77777777" w:rsidR="00654D70" w:rsidRDefault="00654D70" w:rsidP="00654D7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30B2808" w14:textId="77777777" w:rsidR="00654D70" w:rsidRPr="00F25350" w:rsidRDefault="00654D70" w:rsidP="00654D70">
      <w:pPr>
        <w:spacing w:after="0"/>
        <w:jc w:val="both"/>
        <w:rPr>
          <w:rFonts w:ascii="Arial" w:hAnsi="Arial" w:cs="Arial"/>
        </w:rPr>
      </w:pPr>
    </w:p>
    <w:p w14:paraId="5E0B63E4"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76040961" w14:textId="77777777" w:rsidR="00654D70" w:rsidRPr="00273947" w:rsidRDefault="00654D70" w:rsidP="00654D70">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13E8C022" w14:textId="77777777" w:rsidR="00654D70" w:rsidRPr="00F25350" w:rsidRDefault="00654D70" w:rsidP="00654D7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31F8F6C"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4CCE0F7B"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834B515" w14:textId="77777777" w:rsidR="00654D70" w:rsidRPr="00F25350" w:rsidRDefault="00654D70" w:rsidP="00654D7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913A079" w14:textId="77777777" w:rsidR="00654D70" w:rsidRPr="00F25350" w:rsidRDefault="00654D70" w:rsidP="00654D70">
      <w:pPr>
        <w:autoSpaceDE w:val="0"/>
        <w:autoSpaceDN w:val="0"/>
        <w:adjustRightInd w:val="0"/>
        <w:spacing w:after="0"/>
        <w:jc w:val="both"/>
        <w:rPr>
          <w:rFonts w:ascii="Arial" w:hAnsi="Arial" w:cs="Arial"/>
        </w:rPr>
      </w:pPr>
    </w:p>
    <w:p w14:paraId="4100247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D84A3C8" w14:textId="77777777" w:rsidR="00654D70" w:rsidRPr="00F25350" w:rsidRDefault="00654D70" w:rsidP="00654D70">
      <w:pPr>
        <w:autoSpaceDE w:val="0"/>
        <w:autoSpaceDN w:val="0"/>
        <w:adjustRightInd w:val="0"/>
        <w:spacing w:after="0"/>
        <w:jc w:val="both"/>
        <w:rPr>
          <w:rFonts w:ascii="Arial" w:hAnsi="Arial" w:cs="Arial"/>
        </w:rPr>
      </w:pPr>
    </w:p>
    <w:p w14:paraId="248BF75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89D7E1B" w14:textId="77777777" w:rsidR="00654D70" w:rsidRPr="00F25350" w:rsidRDefault="00654D70" w:rsidP="00654D70">
      <w:pPr>
        <w:autoSpaceDE w:val="0"/>
        <w:autoSpaceDN w:val="0"/>
        <w:adjustRightInd w:val="0"/>
        <w:spacing w:after="0"/>
        <w:jc w:val="both"/>
        <w:rPr>
          <w:rFonts w:ascii="Arial" w:hAnsi="Arial" w:cs="Arial"/>
        </w:rPr>
      </w:pPr>
    </w:p>
    <w:p w14:paraId="3CFBAB0C"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DDDD203" w14:textId="77777777" w:rsidR="00654D70" w:rsidRDefault="00654D70" w:rsidP="00654D70">
      <w:pPr>
        <w:autoSpaceDE w:val="0"/>
        <w:autoSpaceDN w:val="0"/>
        <w:adjustRightInd w:val="0"/>
        <w:spacing w:after="0"/>
        <w:rPr>
          <w:rFonts w:ascii="Arial" w:hAnsi="Arial" w:cs="Arial"/>
        </w:rPr>
      </w:pPr>
    </w:p>
    <w:p w14:paraId="61CE9115" w14:textId="77777777" w:rsidR="00654D70" w:rsidRPr="00273947" w:rsidRDefault="00654D70" w:rsidP="00654D70">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4CA0C438"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E948045" w14:textId="77777777" w:rsidR="00654D70" w:rsidRPr="00F25350" w:rsidRDefault="00654D70" w:rsidP="00654D70">
      <w:pPr>
        <w:tabs>
          <w:tab w:val="left" w:pos="360"/>
        </w:tabs>
        <w:spacing w:after="0"/>
        <w:ind w:right="7"/>
        <w:jc w:val="both"/>
        <w:rPr>
          <w:rFonts w:ascii="Arial" w:hAnsi="Arial" w:cs="Arial"/>
        </w:rPr>
      </w:pPr>
    </w:p>
    <w:p w14:paraId="3209AE6F" w14:textId="77777777" w:rsidR="00654D70" w:rsidRPr="00273947" w:rsidRDefault="00654D70" w:rsidP="00654D70">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3875AA39"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1014A4" w14:textId="77777777" w:rsidR="00654D70" w:rsidRPr="00F25350" w:rsidRDefault="00654D70" w:rsidP="00654D70">
      <w:pPr>
        <w:spacing w:after="0"/>
        <w:jc w:val="both"/>
        <w:rPr>
          <w:rFonts w:ascii="Arial" w:hAnsi="Arial" w:cs="Arial"/>
          <w:b/>
        </w:rPr>
      </w:pPr>
    </w:p>
    <w:p w14:paraId="24F49971" w14:textId="77777777" w:rsidR="00654D70" w:rsidRPr="00273947" w:rsidRDefault="00654D70" w:rsidP="00654D70">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56AF50ED"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EC07BE0" w14:textId="77777777" w:rsidR="00654D70" w:rsidRPr="00F25350" w:rsidRDefault="00654D70" w:rsidP="00654D70">
      <w:pPr>
        <w:autoSpaceDE w:val="0"/>
        <w:autoSpaceDN w:val="0"/>
        <w:adjustRightInd w:val="0"/>
        <w:spacing w:after="0"/>
        <w:jc w:val="both"/>
        <w:rPr>
          <w:rFonts w:ascii="Arial" w:hAnsi="Arial" w:cs="Arial"/>
        </w:rPr>
      </w:pPr>
    </w:p>
    <w:p w14:paraId="595D09CE" w14:textId="77777777" w:rsidR="00654D70" w:rsidRPr="00273947" w:rsidRDefault="00654D70" w:rsidP="00654D70">
      <w:pPr>
        <w:spacing w:after="0"/>
        <w:rPr>
          <w:rFonts w:ascii="Arial" w:hAnsi="Arial" w:cs="Arial"/>
          <w:b/>
        </w:rPr>
      </w:pPr>
      <w:r>
        <w:rPr>
          <w:rFonts w:ascii="Arial" w:hAnsi="Arial" w:cs="Arial"/>
          <w:b/>
        </w:rPr>
        <w:t xml:space="preserve">III. </w:t>
      </w:r>
      <w:r w:rsidRPr="00273947">
        <w:rPr>
          <w:rFonts w:ascii="Arial" w:hAnsi="Arial" w:cs="Arial"/>
          <w:b/>
        </w:rPr>
        <w:t>POGODBENA CENA</w:t>
      </w:r>
    </w:p>
    <w:p w14:paraId="614DFDF9" w14:textId="77777777" w:rsidR="00654D70" w:rsidRPr="000D55FD" w:rsidRDefault="00654D70" w:rsidP="00654D70">
      <w:pPr>
        <w:pStyle w:val="ListParagraph"/>
        <w:numPr>
          <w:ilvl w:val="0"/>
          <w:numId w:val="49"/>
        </w:numPr>
        <w:spacing w:after="0"/>
        <w:jc w:val="center"/>
        <w:rPr>
          <w:rFonts w:ascii="Arial" w:hAnsi="Arial" w:cs="Arial"/>
          <w:b/>
        </w:rPr>
      </w:pPr>
      <w:r w:rsidRPr="000D55FD">
        <w:rPr>
          <w:rFonts w:ascii="Arial" w:hAnsi="Arial" w:cs="Arial"/>
          <w:b/>
        </w:rPr>
        <w:t>člen</w:t>
      </w:r>
    </w:p>
    <w:p w14:paraId="08152702" w14:textId="77777777" w:rsidR="00654D70" w:rsidRPr="00F25350" w:rsidRDefault="00654D70" w:rsidP="00654D7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E861A45" w14:textId="77777777" w:rsidR="00654D70" w:rsidRPr="00F25350" w:rsidRDefault="00654D70" w:rsidP="00654D7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654D70" w:rsidRPr="00614937" w14:paraId="3C701C0D" w14:textId="77777777" w:rsidTr="00A22AE8">
        <w:tc>
          <w:tcPr>
            <w:tcW w:w="2405" w:type="dxa"/>
          </w:tcPr>
          <w:p w14:paraId="69AA98CA"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0B46169" w14:textId="77777777" w:rsidR="00654D70" w:rsidRPr="00614937" w:rsidRDefault="00654D70" w:rsidP="00A22AE8">
            <w:pPr>
              <w:spacing w:after="0"/>
              <w:jc w:val="both"/>
              <w:rPr>
                <w:rFonts w:ascii="Arial" w:hAnsi="Arial" w:cs="Arial"/>
                <w:b/>
                <w:bCs/>
                <w:sz w:val="22"/>
                <w:szCs w:val="22"/>
              </w:rPr>
            </w:pPr>
          </w:p>
          <w:p w14:paraId="3309E5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DC15EC3" w14:textId="77777777" w:rsidR="00654D70" w:rsidRPr="00614937" w:rsidRDefault="00654D70" w:rsidP="00A22AE8">
            <w:pPr>
              <w:spacing w:after="0"/>
              <w:jc w:val="both"/>
              <w:rPr>
                <w:rFonts w:ascii="Arial" w:hAnsi="Arial" w:cs="Arial"/>
                <w:b/>
                <w:bCs/>
                <w:sz w:val="22"/>
                <w:szCs w:val="22"/>
              </w:rPr>
            </w:pPr>
          </w:p>
          <w:p w14:paraId="1E5D134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3B9DD6A" w14:textId="77777777" w:rsidR="00654D70" w:rsidRPr="00614937" w:rsidRDefault="00654D70" w:rsidP="00A22AE8">
            <w:pPr>
              <w:spacing w:after="0"/>
              <w:jc w:val="both"/>
              <w:rPr>
                <w:rFonts w:ascii="Arial" w:hAnsi="Arial" w:cs="Arial"/>
                <w:b/>
                <w:bCs/>
                <w:sz w:val="22"/>
                <w:szCs w:val="22"/>
              </w:rPr>
            </w:pPr>
          </w:p>
        </w:tc>
      </w:tr>
      <w:tr w:rsidR="00654D70" w:rsidRPr="00614937" w14:paraId="1BFE40B8" w14:textId="77777777" w:rsidTr="00A22AE8">
        <w:tc>
          <w:tcPr>
            <w:tcW w:w="2405" w:type="dxa"/>
          </w:tcPr>
          <w:p w14:paraId="33F0F1F8"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D7F895E" w14:textId="77777777" w:rsidR="00654D70" w:rsidRPr="00614937" w:rsidRDefault="00654D70" w:rsidP="00A22AE8">
            <w:pPr>
              <w:spacing w:after="0"/>
              <w:jc w:val="both"/>
              <w:rPr>
                <w:rFonts w:ascii="Arial" w:hAnsi="Arial" w:cs="Arial"/>
                <w:b/>
                <w:bCs/>
                <w:sz w:val="22"/>
                <w:szCs w:val="22"/>
              </w:rPr>
            </w:pPr>
          </w:p>
          <w:p w14:paraId="60C59F8E"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8870492" w14:textId="77777777" w:rsidR="00654D70" w:rsidRPr="00614937" w:rsidRDefault="00654D70" w:rsidP="00A22AE8">
            <w:pPr>
              <w:spacing w:after="0"/>
              <w:jc w:val="both"/>
              <w:rPr>
                <w:rFonts w:ascii="Arial" w:hAnsi="Arial" w:cs="Arial"/>
                <w:b/>
                <w:bCs/>
                <w:sz w:val="22"/>
                <w:szCs w:val="22"/>
              </w:rPr>
            </w:pPr>
          </w:p>
          <w:p w14:paraId="0EC723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8B4D28E" w14:textId="77777777" w:rsidR="00654D70" w:rsidRPr="00614937" w:rsidRDefault="00654D70" w:rsidP="00A22AE8">
            <w:pPr>
              <w:spacing w:after="0"/>
              <w:jc w:val="both"/>
              <w:rPr>
                <w:rFonts w:ascii="Arial" w:hAnsi="Arial" w:cs="Arial"/>
                <w:b/>
                <w:bCs/>
                <w:sz w:val="22"/>
                <w:szCs w:val="22"/>
              </w:rPr>
            </w:pPr>
          </w:p>
        </w:tc>
      </w:tr>
      <w:tr w:rsidR="00654D70" w:rsidRPr="00614937" w14:paraId="3E641DCC" w14:textId="77777777" w:rsidTr="00A22AE8">
        <w:tc>
          <w:tcPr>
            <w:tcW w:w="2405" w:type="dxa"/>
          </w:tcPr>
          <w:p w14:paraId="04058FFD"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7198C7" w14:textId="77777777" w:rsidR="00654D70" w:rsidRPr="00614937" w:rsidRDefault="00654D70" w:rsidP="00A22AE8">
            <w:pPr>
              <w:spacing w:after="0"/>
              <w:jc w:val="both"/>
              <w:rPr>
                <w:rFonts w:ascii="Arial" w:hAnsi="Arial" w:cs="Arial"/>
                <w:b/>
                <w:bCs/>
                <w:sz w:val="22"/>
                <w:szCs w:val="22"/>
              </w:rPr>
            </w:pPr>
          </w:p>
          <w:p w14:paraId="74FEE926"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243555B" w14:textId="77777777" w:rsidR="00654D70" w:rsidRPr="00614937" w:rsidRDefault="00654D70" w:rsidP="00A22AE8">
            <w:pPr>
              <w:spacing w:after="0"/>
              <w:jc w:val="both"/>
              <w:rPr>
                <w:rFonts w:ascii="Arial" w:hAnsi="Arial" w:cs="Arial"/>
                <w:b/>
                <w:bCs/>
                <w:sz w:val="22"/>
                <w:szCs w:val="22"/>
              </w:rPr>
            </w:pPr>
          </w:p>
          <w:p w14:paraId="1C2E7C52"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1D7E3F1" w14:textId="77777777" w:rsidR="00654D70" w:rsidRDefault="00654D70" w:rsidP="00654D70">
      <w:pPr>
        <w:tabs>
          <w:tab w:val="left" w:pos="360"/>
        </w:tabs>
        <w:spacing w:after="0"/>
        <w:ind w:right="7"/>
        <w:jc w:val="both"/>
        <w:rPr>
          <w:rFonts w:ascii="Arial" w:hAnsi="Arial" w:cs="Arial"/>
        </w:rPr>
      </w:pPr>
    </w:p>
    <w:p w14:paraId="72505D4E"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018617D" w14:textId="77777777" w:rsidR="00654D70" w:rsidRPr="00F25350" w:rsidRDefault="00654D70" w:rsidP="00654D70">
      <w:pPr>
        <w:tabs>
          <w:tab w:val="left" w:pos="360"/>
        </w:tabs>
        <w:spacing w:after="0"/>
        <w:ind w:right="7"/>
        <w:jc w:val="both"/>
        <w:rPr>
          <w:rFonts w:ascii="Arial" w:hAnsi="Arial" w:cs="Arial"/>
        </w:rPr>
      </w:pPr>
    </w:p>
    <w:p w14:paraId="1260BE79" w14:textId="77777777" w:rsidR="00654D70" w:rsidRPr="00F25350" w:rsidRDefault="00654D70" w:rsidP="00654D7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2477D511" w14:textId="77777777" w:rsidR="00654D70" w:rsidRPr="00F25350" w:rsidRDefault="00654D70" w:rsidP="00654D70">
      <w:pPr>
        <w:pStyle w:val="Default"/>
        <w:spacing w:line="276" w:lineRule="auto"/>
        <w:rPr>
          <w:sz w:val="22"/>
          <w:szCs w:val="22"/>
        </w:rPr>
      </w:pPr>
    </w:p>
    <w:p w14:paraId="2435ADFE"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A60A152" w14:textId="77777777" w:rsidR="00654D70" w:rsidRPr="00F25350" w:rsidRDefault="00654D70" w:rsidP="00654D70">
      <w:pPr>
        <w:autoSpaceDE w:val="0"/>
        <w:autoSpaceDN w:val="0"/>
        <w:adjustRightInd w:val="0"/>
        <w:spacing w:after="0"/>
        <w:jc w:val="both"/>
        <w:rPr>
          <w:rFonts w:ascii="Arial" w:hAnsi="Arial" w:cs="Arial"/>
        </w:rPr>
      </w:pPr>
    </w:p>
    <w:p w14:paraId="28199B89" w14:textId="77777777" w:rsidR="00654D70" w:rsidRPr="00F25350" w:rsidRDefault="00654D70" w:rsidP="00654D7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79709AF3" w14:textId="77777777" w:rsidR="00654D70" w:rsidRPr="00F25350" w:rsidRDefault="00654D70" w:rsidP="00654D70">
      <w:pPr>
        <w:spacing w:after="0"/>
        <w:jc w:val="both"/>
        <w:rPr>
          <w:rFonts w:ascii="Arial" w:hAnsi="Arial" w:cs="Arial"/>
        </w:rPr>
      </w:pPr>
    </w:p>
    <w:p w14:paraId="6FF567B7" w14:textId="77777777" w:rsidR="00654D70" w:rsidRPr="00F25350" w:rsidRDefault="00654D70" w:rsidP="00654D70">
      <w:pPr>
        <w:spacing w:after="0"/>
        <w:jc w:val="both"/>
        <w:rPr>
          <w:rFonts w:ascii="Arial" w:hAnsi="Arial" w:cs="Arial"/>
        </w:rPr>
      </w:pPr>
      <w:r w:rsidRPr="00F25350">
        <w:rPr>
          <w:rFonts w:ascii="Arial" w:hAnsi="Arial" w:cs="Arial"/>
        </w:rPr>
        <w:t>V ceno so zajeti vsi pričakovani stroški, kot so:</w:t>
      </w:r>
    </w:p>
    <w:p w14:paraId="3498D908"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usklajevanje z naročnikom,</w:t>
      </w:r>
    </w:p>
    <w:p w14:paraId="66CAE3F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0996A2F"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88B378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FDF426A"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303B1B3"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FC50E05"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B7C887" w14:textId="77777777" w:rsidR="00654D70" w:rsidRPr="00480337" w:rsidRDefault="00654D70" w:rsidP="00654D70">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2694E6D8" w14:textId="77777777" w:rsidR="00654D70" w:rsidRDefault="00654D70" w:rsidP="00654D7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3968B36D" w14:textId="77777777" w:rsidR="00654D70" w:rsidRPr="00E3554D" w:rsidRDefault="00654D70" w:rsidP="00654D7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0B836F7"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6215774"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ipd.</w:t>
      </w:r>
    </w:p>
    <w:p w14:paraId="3824E00C" w14:textId="77777777" w:rsidR="00654D70" w:rsidRPr="00F25350" w:rsidRDefault="00654D70" w:rsidP="00654D70">
      <w:pPr>
        <w:autoSpaceDE w:val="0"/>
        <w:autoSpaceDN w:val="0"/>
        <w:adjustRightInd w:val="0"/>
        <w:spacing w:after="0"/>
        <w:jc w:val="both"/>
        <w:rPr>
          <w:rFonts w:ascii="Arial" w:hAnsi="Arial" w:cs="Arial"/>
        </w:rPr>
      </w:pPr>
    </w:p>
    <w:p w14:paraId="79B408AB"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ABD7FEF" w14:textId="77777777" w:rsidR="00654D70" w:rsidRPr="00F25350" w:rsidRDefault="00654D70" w:rsidP="00654D70">
      <w:pPr>
        <w:spacing w:after="0"/>
        <w:jc w:val="both"/>
        <w:rPr>
          <w:rFonts w:ascii="Arial" w:hAnsi="Arial" w:cs="Arial"/>
        </w:rPr>
      </w:pPr>
    </w:p>
    <w:p w14:paraId="22E1B863" w14:textId="77777777" w:rsidR="00654D70" w:rsidRPr="00273947" w:rsidRDefault="00654D70" w:rsidP="00654D70">
      <w:pPr>
        <w:spacing w:after="0"/>
        <w:rPr>
          <w:rFonts w:ascii="Arial" w:hAnsi="Arial" w:cs="Arial"/>
          <w:b/>
        </w:rPr>
      </w:pPr>
      <w:r>
        <w:rPr>
          <w:rFonts w:ascii="Arial" w:hAnsi="Arial" w:cs="Arial"/>
          <w:b/>
        </w:rPr>
        <w:t xml:space="preserve">IV. </w:t>
      </w:r>
      <w:r w:rsidRPr="00273947">
        <w:rPr>
          <w:rFonts w:ascii="Arial" w:hAnsi="Arial" w:cs="Arial"/>
          <w:b/>
        </w:rPr>
        <w:t>ROK IZVEDBE</w:t>
      </w:r>
    </w:p>
    <w:p w14:paraId="486B6928"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3FB81656" w14:textId="67E2F79C" w:rsidR="00654D70" w:rsidRDefault="00654D70" w:rsidP="00654D7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w:t>
      </w:r>
      <w:ins w:id="226" w:author="Author">
        <w:r w:rsidR="0033335B">
          <w:rPr>
            <w:rFonts w:ascii="Arial" w:hAnsi="Arial" w:cs="Arial"/>
          </w:rPr>
          <w:t>5</w:t>
        </w:r>
      </w:ins>
      <w:r>
        <w:rPr>
          <w:rFonts w:ascii="Arial" w:hAnsi="Arial" w:cs="Arial"/>
        </w:rPr>
        <w:t xml:space="preserve">. </w:t>
      </w:r>
      <w:ins w:id="227" w:author="Author">
        <w:r w:rsidR="0033335B">
          <w:rPr>
            <w:rFonts w:ascii="Arial" w:hAnsi="Arial" w:cs="Arial"/>
          </w:rPr>
          <w:t>6</w:t>
        </w:r>
      </w:ins>
      <w:del w:id="228" w:author="Author">
        <w:r w:rsidDel="0033335B">
          <w:rPr>
            <w:rFonts w:ascii="Arial" w:hAnsi="Arial" w:cs="Arial"/>
          </w:rPr>
          <w:delText>1</w:delText>
        </w:r>
        <w:r w:rsidR="002D5016" w:rsidDel="0033335B">
          <w:rPr>
            <w:rFonts w:ascii="Arial" w:hAnsi="Arial" w:cs="Arial"/>
          </w:rPr>
          <w:delText>2</w:delText>
        </w:r>
      </w:del>
      <w:r>
        <w:rPr>
          <w:rFonts w:ascii="Arial" w:hAnsi="Arial" w:cs="Arial"/>
        </w:rPr>
        <w:t>. 202</w:t>
      </w:r>
      <w:ins w:id="229" w:author="Author">
        <w:r w:rsidR="0033335B">
          <w:rPr>
            <w:rFonts w:ascii="Arial" w:hAnsi="Arial" w:cs="Arial"/>
          </w:rPr>
          <w:t>3</w:t>
        </w:r>
      </w:ins>
      <w:del w:id="230" w:author="Author">
        <w:r w:rsidDel="0033335B">
          <w:rPr>
            <w:rFonts w:ascii="Arial" w:hAnsi="Arial" w:cs="Arial"/>
          </w:rPr>
          <w:delText>2</w:delText>
        </w:r>
      </w:del>
      <w:r w:rsidRPr="008667CE">
        <w:rPr>
          <w:rFonts w:ascii="Arial" w:hAnsi="Arial" w:cs="Arial"/>
        </w:rPr>
        <w:t>.</w:t>
      </w:r>
    </w:p>
    <w:p w14:paraId="7DD328DF" w14:textId="77777777" w:rsidR="00072F0A" w:rsidRDefault="00072F0A" w:rsidP="00654D70">
      <w:pPr>
        <w:spacing w:after="0"/>
        <w:jc w:val="both"/>
        <w:rPr>
          <w:rFonts w:ascii="Arial" w:hAnsi="Arial" w:cs="Arial"/>
        </w:rPr>
      </w:pPr>
    </w:p>
    <w:p w14:paraId="4E3B198D" w14:textId="77777777" w:rsidR="000D3F0C" w:rsidRPr="000D3F0C" w:rsidRDefault="000D3F0C" w:rsidP="000D3F0C">
      <w:pPr>
        <w:spacing w:after="0"/>
        <w:jc w:val="both"/>
        <w:rPr>
          <w:rFonts w:ascii="Arial" w:eastAsiaTheme="minorHAnsi" w:hAnsi="Arial" w:cs="Arial"/>
          <w:color w:val="auto"/>
        </w:rPr>
      </w:pPr>
    </w:p>
    <w:p w14:paraId="143DAFB2" w14:textId="77777777" w:rsidR="00654D70" w:rsidRDefault="00654D70" w:rsidP="00654D7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D89F9F6" w14:textId="77777777" w:rsidR="00654D70" w:rsidRDefault="00654D70" w:rsidP="00654D70">
      <w:pPr>
        <w:spacing w:after="0"/>
        <w:jc w:val="both"/>
        <w:rPr>
          <w:rFonts w:ascii="Arial" w:hAnsi="Arial" w:cs="Arial"/>
        </w:rPr>
      </w:pPr>
    </w:p>
    <w:p w14:paraId="514711FB" w14:textId="77777777" w:rsidR="00654D70" w:rsidRPr="00F25350" w:rsidRDefault="00654D70" w:rsidP="00654D70">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E89AC31" w14:textId="77777777" w:rsidR="00654D70" w:rsidRPr="00F25350" w:rsidRDefault="00654D70" w:rsidP="00654D70">
      <w:pPr>
        <w:spacing w:after="0"/>
        <w:jc w:val="both"/>
        <w:rPr>
          <w:rFonts w:ascii="Arial" w:hAnsi="Arial" w:cs="Arial"/>
        </w:rPr>
      </w:pPr>
    </w:p>
    <w:p w14:paraId="729F9DC1"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7073D9AA"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77245F8" w14:textId="77777777" w:rsidR="00654D70" w:rsidRPr="00F25350" w:rsidRDefault="00654D70" w:rsidP="00654D70">
      <w:pPr>
        <w:spacing w:after="0"/>
        <w:jc w:val="both"/>
        <w:rPr>
          <w:rFonts w:ascii="Arial" w:hAnsi="Arial" w:cs="Arial"/>
        </w:rPr>
      </w:pPr>
    </w:p>
    <w:p w14:paraId="65F314A2" w14:textId="77777777" w:rsidR="00654D70" w:rsidRDefault="00654D70" w:rsidP="00654D7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96B6704" w14:textId="77777777" w:rsidR="00654D70" w:rsidRDefault="00654D70" w:rsidP="00654D70">
      <w:pPr>
        <w:spacing w:after="0"/>
        <w:jc w:val="both"/>
        <w:rPr>
          <w:rFonts w:ascii="Arial" w:hAnsi="Arial" w:cs="Arial"/>
        </w:rPr>
      </w:pPr>
    </w:p>
    <w:p w14:paraId="6117B5FF" w14:textId="23B7D7D5" w:rsidR="00854ACD" w:rsidRDefault="00654D70" w:rsidP="00854ACD">
      <w:pPr>
        <w:spacing w:after="0"/>
        <w:jc w:val="both"/>
        <w:rPr>
          <w:ins w:id="231" w:author="Author"/>
          <w:rFonts w:ascii="Arial" w:hAnsi="Arial" w:cs="Arial"/>
          <w:color w:val="auto"/>
        </w:rPr>
      </w:pPr>
      <w:r>
        <w:rPr>
          <w:rFonts w:ascii="Arial" w:hAnsi="Arial" w:cs="Arial"/>
        </w:rPr>
        <w:t xml:space="preserve">Podaljšanje roka izvedbe po tej pogodbi </w:t>
      </w:r>
      <w:ins w:id="232" w:author="Author">
        <w:r w:rsidR="007B6F7F">
          <w:rPr>
            <w:rFonts w:ascii="Arial" w:hAnsi="Arial" w:cs="Arial"/>
          </w:rPr>
          <w:t xml:space="preserve">načeloma </w:t>
        </w:r>
      </w:ins>
      <w:r>
        <w:rPr>
          <w:rFonts w:ascii="Arial" w:hAnsi="Arial" w:cs="Arial"/>
        </w:rPr>
        <w:t>ni predvideno, saj je naročnik pri sofinanciranju vezan na rok izvedbe iz pogodbe</w:t>
      </w:r>
      <w:ins w:id="233" w:author="Author">
        <w:r w:rsidR="00CA635B">
          <w:rPr>
            <w:rFonts w:ascii="Arial" w:hAnsi="Arial" w:cs="Arial"/>
          </w:rPr>
          <w:t>, razen v kolikor bi naročnik zaprosil za podaljšanje</w:t>
        </w:r>
        <w:r w:rsidR="00854ACD">
          <w:rPr>
            <w:rFonts w:ascii="Arial" w:hAnsi="Arial" w:cs="Arial"/>
          </w:rPr>
          <w:t xml:space="preserve"> skrajnega</w:t>
        </w:r>
        <w:r w:rsidR="00CA635B">
          <w:rPr>
            <w:rFonts w:ascii="Arial" w:hAnsi="Arial" w:cs="Arial"/>
          </w:rPr>
          <w:t xml:space="preserve"> roka za črpanje sredstev</w:t>
        </w:r>
        <w:r w:rsidR="00854ACD">
          <w:rPr>
            <w:rFonts w:ascii="Arial" w:hAnsi="Arial" w:cs="Arial"/>
          </w:rPr>
          <w:t>. V tem primeru</w:t>
        </w:r>
        <w:r w:rsidR="00CA635B">
          <w:rPr>
            <w:rFonts w:ascii="Arial" w:hAnsi="Arial" w:cs="Arial"/>
          </w:rPr>
          <w:t xml:space="preserve"> si naročnik pridržuje pravico (ki ni pravica izvajalca), da rok izvedbe pogodbenih obveznosti podaljša, pod pogojem, da je njegovi prošnji odobreno, </w:t>
        </w:r>
        <w:r w:rsidR="00854ACD">
          <w:rPr>
            <w:rFonts w:ascii="Arial" w:hAnsi="Arial" w:cs="Arial"/>
          </w:rPr>
          <w:t xml:space="preserve">in sicer </w:t>
        </w:r>
        <w:r w:rsidR="00CA635B">
          <w:rPr>
            <w:rFonts w:ascii="Arial" w:hAnsi="Arial" w:cs="Arial"/>
          </w:rPr>
          <w:t>za obdobje, za katero se je črpanje sredstev podaljšalo.</w:t>
        </w:r>
      </w:ins>
      <w:del w:id="234" w:author="Author">
        <w:r w:rsidDel="00CA635B">
          <w:rPr>
            <w:rFonts w:ascii="Arial" w:hAnsi="Arial" w:cs="Arial"/>
          </w:rPr>
          <w:delText>.</w:delText>
        </w:r>
      </w:del>
      <w:ins w:id="235" w:author="Author">
        <w:r w:rsidR="00854ACD">
          <w:rPr>
            <w:rFonts w:ascii="Arial" w:hAnsi="Arial" w:cs="Arial"/>
          </w:rPr>
          <w:t xml:space="preserve"> </w:t>
        </w:r>
        <w:r w:rsidR="00854ACD">
          <w:rPr>
            <w:rFonts w:ascii="Arial" w:hAnsi="Arial" w:cs="Arial"/>
            <w:color w:val="auto"/>
          </w:rPr>
          <w:t>V takšnem primeru se šteje, da gre za vnaprej predvideno spremembo pogodbe, ki je dopustna na podlagi prve točke prvega odstavka 95. člena ZJN-3.</w:t>
        </w:r>
      </w:ins>
    </w:p>
    <w:p w14:paraId="685BC7F6" w14:textId="59697A0F" w:rsidR="00654D70" w:rsidRDefault="00654D70" w:rsidP="00654D70">
      <w:pPr>
        <w:spacing w:after="0"/>
        <w:jc w:val="both"/>
        <w:rPr>
          <w:rFonts w:ascii="Arial" w:hAnsi="Arial" w:cs="Arial"/>
        </w:rPr>
      </w:pPr>
    </w:p>
    <w:p w14:paraId="24131B76" w14:textId="77777777" w:rsidR="00654D70" w:rsidRPr="00F25350" w:rsidRDefault="00654D70" w:rsidP="00654D70">
      <w:pPr>
        <w:spacing w:after="0"/>
        <w:rPr>
          <w:rFonts w:ascii="Arial" w:hAnsi="Arial" w:cs="Arial"/>
          <w:b/>
        </w:rPr>
      </w:pPr>
    </w:p>
    <w:p w14:paraId="0C113159" w14:textId="77777777" w:rsidR="00654D70" w:rsidRPr="00273947" w:rsidRDefault="00654D70" w:rsidP="00654D70">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0A9ECEA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96A42F9" w14:textId="77777777" w:rsidR="00654D70" w:rsidRPr="00F25350" w:rsidRDefault="00654D70" w:rsidP="00654D7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4C97F252" w14:textId="77777777" w:rsidR="00654D70" w:rsidRPr="00F25350" w:rsidRDefault="00654D70" w:rsidP="00654D70">
      <w:pPr>
        <w:spacing w:after="0"/>
        <w:jc w:val="both"/>
        <w:rPr>
          <w:rFonts w:ascii="Arial" w:hAnsi="Arial" w:cs="Arial"/>
        </w:rPr>
      </w:pPr>
    </w:p>
    <w:p w14:paraId="7C37FF8A" w14:textId="5B537007" w:rsidR="00654D70" w:rsidRPr="00F25350" w:rsidRDefault="00654D70" w:rsidP="00654D7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 xml:space="preserve">do </w:t>
      </w:r>
      <w:ins w:id="236" w:author="Author">
        <w:r w:rsidR="00CA635B">
          <w:rPr>
            <w:rFonts w:ascii="Arial" w:hAnsi="Arial" w:cs="Arial"/>
          </w:rPr>
          <w:t>28</w:t>
        </w:r>
      </w:ins>
      <w:del w:id="237" w:author="Author">
        <w:r w:rsidRPr="00F25350" w:rsidDel="00CA635B">
          <w:rPr>
            <w:rFonts w:ascii="Arial" w:hAnsi="Arial" w:cs="Arial"/>
          </w:rPr>
          <w:delText>14</w:delText>
        </w:r>
      </w:del>
      <w:r w:rsidRPr="00F25350">
        <w:rPr>
          <w:rFonts w:ascii="Arial" w:hAnsi="Arial" w:cs="Arial"/>
        </w:rPr>
        <w:t>.</w:t>
      </w:r>
      <w:r>
        <w:rPr>
          <w:rFonts w:ascii="Arial" w:hAnsi="Arial" w:cs="Arial"/>
        </w:rPr>
        <w:t xml:space="preserve"> </w:t>
      </w:r>
      <w:ins w:id="238" w:author="Author">
        <w:r w:rsidR="00CA635B">
          <w:rPr>
            <w:rFonts w:ascii="Arial" w:hAnsi="Arial" w:cs="Arial"/>
          </w:rPr>
          <w:t>6</w:t>
        </w:r>
      </w:ins>
      <w:del w:id="239" w:author="Author">
        <w:r w:rsidRPr="00F25350" w:rsidDel="00CA635B">
          <w:rPr>
            <w:rFonts w:ascii="Arial" w:hAnsi="Arial" w:cs="Arial"/>
          </w:rPr>
          <w:delText>10</w:delText>
        </w:r>
      </w:del>
      <w:r w:rsidRPr="00F25350">
        <w:rPr>
          <w:rFonts w:ascii="Arial" w:hAnsi="Arial" w:cs="Arial"/>
        </w:rPr>
        <w:t>.</w:t>
      </w:r>
      <w:r>
        <w:rPr>
          <w:rFonts w:ascii="Arial" w:hAnsi="Arial" w:cs="Arial"/>
        </w:rPr>
        <w:t xml:space="preserve"> </w:t>
      </w:r>
      <w:r w:rsidRPr="00F25350">
        <w:rPr>
          <w:rFonts w:ascii="Arial" w:hAnsi="Arial" w:cs="Arial"/>
        </w:rPr>
        <w:t>202</w:t>
      </w:r>
      <w:ins w:id="240" w:author="Author">
        <w:r w:rsidR="00CA635B">
          <w:rPr>
            <w:rFonts w:ascii="Arial" w:hAnsi="Arial" w:cs="Arial"/>
          </w:rPr>
          <w:t>3</w:t>
        </w:r>
      </w:ins>
      <w:del w:id="241" w:author="Author">
        <w:r w:rsidRPr="00F25350" w:rsidDel="00CA635B">
          <w:rPr>
            <w:rFonts w:ascii="Arial" w:hAnsi="Arial" w:cs="Arial"/>
          </w:rPr>
          <w:delText>2</w:delText>
        </w:r>
      </w:del>
      <w:r w:rsidRPr="00F25350">
        <w:rPr>
          <w:rFonts w:ascii="Arial" w:hAnsi="Arial" w:cs="Arial"/>
        </w:rPr>
        <w:t>.</w:t>
      </w:r>
    </w:p>
    <w:p w14:paraId="0B53437A" w14:textId="77777777" w:rsidR="00654D70" w:rsidRPr="00F25350" w:rsidRDefault="00654D70" w:rsidP="00654D70">
      <w:pPr>
        <w:spacing w:after="0"/>
        <w:jc w:val="both"/>
        <w:rPr>
          <w:rFonts w:ascii="Arial" w:hAnsi="Arial" w:cs="Arial"/>
        </w:rPr>
      </w:pPr>
    </w:p>
    <w:p w14:paraId="145059FE" w14:textId="77777777" w:rsidR="00654D70" w:rsidRPr="00F25350" w:rsidRDefault="00654D70" w:rsidP="00654D7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999215D" w14:textId="77777777" w:rsidR="00654D70" w:rsidRPr="00F25350" w:rsidRDefault="00654D70" w:rsidP="00654D70">
      <w:pPr>
        <w:spacing w:after="0"/>
        <w:jc w:val="both"/>
        <w:rPr>
          <w:rFonts w:ascii="Arial" w:hAnsi="Arial" w:cs="Arial"/>
          <w:lang w:eastAsia="x-none"/>
        </w:rPr>
      </w:pPr>
    </w:p>
    <w:p w14:paraId="32A1E08D"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304D0E" w14:textId="77777777" w:rsidR="00654D70" w:rsidRPr="00F25350" w:rsidRDefault="00654D70" w:rsidP="00654D70">
      <w:pPr>
        <w:spacing w:after="0"/>
        <w:jc w:val="both"/>
        <w:rPr>
          <w:rFonts w:ascii="Arial" w:hAnsi="Arial" w:cs="Arial"/>
          <w:lang w:eastAsia="x-none"/>
        </w:rPr>
      </w:pPr>
    </w:p>
    <w:p w14:paraId="6308BEAB" w14:textId="77777777" w:rsidR="00654D70" w:rsidRDefault="00654D70" w:rsidP="00654D70">
      <w:pPr>
        <w:spacing w:after="0"/>
        <w:jc w:val="both"/>
        <w:rPr>
          <w:rFonts w:ascii="Arial" w:hAnsi="Arial" w:cs="Arial"/>
        </w:rPr>
      </w:pPr>
      <w:r w:rsidRPr="00F25350">
        <w:rPr>
          <w:rFonts w:ascii="Arial" w:hAnsi="Arial" w:cs="Arial"/>
        </w:rPr>
        <w:t>Na računu je potrebno obvezno navesti številko pogodbe.</w:t>
      </w:r>
    </w:p>
    <w:p w14:paraId="618782E1" w14:textId="77777777" w:rsidR="00654D70" w:rsidRDefault="00654D70" w:rsidP="00654D70">
      <w:pPr>
        <w:spacing w:after="0"/>
        <w:jc w:val="both"/>
        <w:rPr>
          <w:rFonts w:ascii="Arial" w:hAnsi="Arial" w:cs="Arial"/>
        </w:rPr>
      </w:pPr>
    </w:p>
    <w:p w14:paraId="26B4ECFF" w14:textId="77777777" w:rsidR="00654D70" w:rsidRDefault="00654D70" w:rsidP="00654D7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F4C4C3" w14:textId="77777777" w:rsidR="00654D70" w:rsidRPr="00F25350" w:rsidRDefault="00654D70" w:rsidP="00654D70">
      <w:pPr>
        <w:spacing w:after="0"/>
        <w:jc w:val="both"/>
        <w:rPr>
          <w:rFonts w:ascii="Arial" w:hAnsi="Arial" w:cs="Arial"/>
        </w:rPr>
      </w:pPr>
    </w:p>
    <w:p w14:paraId="1A2D2351" w14:textId="77777777" w:rsidR="00654D70" w:rsidRPr="00F25350" w:rsidRDefault="00654D70" w:rsidP="00654D70">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50B08FED" w14:textId="77777777" w:rsidR="00654D70" w:rsidRPr="00F25350" w:rsidRDefault="00654D70" w:rsidP="00654D70">
      <w:pPr>
        <w:spacing w:after="0"/>
        <w:jc w:val="both"/>
        <w:rPr>
          <w:rFonts w:ascii="Arial" w:hAnsi="Arial" w:cs="Arial"/>
        </w:rPr>
      </w:pPr>
    </w:p>
    <w:p w14:paraId="208E451A"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0CFDAD4C" w14:textId="77777777" w:rsidR="00654D70" w:rsidRDefault="00654D70" w:rsidP="00654D7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AEDEE95" w14:textId="77777777" w:rsidR="00654D70" w:rsidRDefault="00654D70" w:rsidP="00654D70">
      <w:pPr>
        <w:pStyle w:val="Standard"/>
        <w:autoSpaceDE w:val="0"/>
        <w:rPr>
          <w:rFonts w:ascii="Arial" w:hAnsi="Arial" w:cs="Arial"/>
        </w:rPr>
      </w:pPr>
    </w:p>
    <w:p w14:paraId="14E6D041" w14:textId="77777777" w:rsidR="00654D70" w:rsidRDefault="00654D70" w:rsidP="00654D7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D0067B" w14:textId="77777777" w:rsidR="00654D70" w:rsidRDefault="00654D70" w:rsidP="00654D70">
      <w:pPr>
        <w:pStyle w:val="Standard"/>
        <w:autoSpaceDE w:val="0"/>
        <w:rPr>
          <w:rFonts w:ascii="Arial" w:hAnsi="Arial" w:cs="Arial"/>
        </w:rPr>
      </w:pPr>
    </w:p>
    <w:p w14:paraId="489597B7" w14:textId="77777777" w:rsidR="00654D70" w:rsidRPr="00C554F0" w:rsidRDefault="00654D70" w:rsidP="00654D7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DEA2B36" w14:textId="77777777" w:rsidR="00654D70" w:rsidRDefault="00654D70" w:rsidP="00654D70">
      <w:pPr>
        <w:pStyle w:val="Standard"/>
        <w:autoSpaceDE w:val="0"/>
        <w:rPr>
          <w:rFonts w:ascii="Arial" w:hAnsi="Arial" w:cs="Arial"/>
        </w:rPr>
      </w:pPr>
    </w:p>
    <w:p w14:paraId="0B888765" w14:textId="77777777" w:rsidR="00654D70" w:rsidRPr="00F25350" w:rsidRDefault="00654D70" w:rsidP="00654D7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FBED9D4" w14:textId="77777777" w:rsidR="00654D70" w:rsidRPr="00F25350" w:rsidRDefault="00654D70" w:rsidP="00654D70">
      <w:pPr>
        <w:pStyle w:val="Standard"/>
        <w:autoSpaceDE w:val="0"/>
        <w:rPr>
          <w:rFonts w:ascii="Arial" w:hAnsi="Arial" w:cs="Arial"/>
        </w:rPr>
      </w:pPr>
    </w:p>
    <w:p w14:paraId="27B74CF8" w14:textId="77777777" w:rsidR="00654D70" w:rsidRPr="00273947" w:rsidRDefault="00654D70" w:rsidP="00654D70">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3E108D5A" w14:textId="77777777" w:rsidR="00654D70" w:rsidRPr="005326F5" w:rsidRDefault="00654D70" w:rsidP="00654D70">
      <w:pPr>
        <w:pStyle w:val="ListParagraph"/>
        <w:numPr>
          <w:ilvl w:val="0"/>
          <w:numId w:val="50"/>
        </w:numPr>
        <w:autoSpaceDN w:val="0"/>
        <w:spacing w:after="0"/>
        <w:jc w:val="center"/>
        <w:rPr>
          <w:rFonts w:ascii="Arial" w:hAnsi="Arial" w:cs="Arial"/>
          <w:b/>
        </w:rPr>
      </w:pPr>
      <w:r w:rsidRPr="005326F5">
        <w:rPr>
          <w:rFonts w:ascii="Arial" w:hAnsi="Arial" w:cs="Arial"/>
          <w:b/>
        </w:rPr>
        <w:t>člen</w:t>
      </w:r>
    </w:p>
    <w:p w14:paraId="1C0B8592"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10FFDA5" w14:textId="77777777" w:rsidR="00654D70" w:rsidRPr="00834AFA" w:rsidRDefault="00654D70" w:rsidP="00654D70">
      <w:pPr>
        <w:tabs>
          <w:tab w:val="left" w:pos="426"/>
          <w:tab w:val="left" w:pos="567"/>
        </w:tabs>
        <w:spacing w:after="0"/>
        <w:jc w:val="both"/>
        <w:rPr>
          <w:rFonts w:ascii="Arial" w:hAnsi="Arial" w:cs="Arial"/>
        </w:rPr>
      </w:pPr>
    </w:p>
    <w:p w14:paraId="5D8260FB" w14:textId="77777777" w:rsidR="00654D70" w:rsidRDefault="00654D70" w:rsidP="00654D70">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DCF664F" w14:textId="77777777" w:rsidR="00654D70" w:rsidRDefault="00654D70" w:rsidP="00654D70">
      <w:pPr>
        <w:tabs>
          <w:tab w:val="left" w:pos="426"/>
          <w:tab w:val="left" w:pos="567"/>
        </w:tabs>
        <w:spacing w:after="0"/>
        <w:jc w:val="both"/>
        <w:rPr>
          <w:rFonts w:ascii="Arial" w:hAnsi="Arial" w:cs="Arial"/>
          <w:lang w:eastAsia="zh-CN"/>
        </w:rPr>
      </w:pPr>
    </w:p>
    <w:p w14:paraId="4894C3EF" w14:textId="77777777" w:rsidR="00654D70" w:rsidRPr="00834AFA" w:rsidRDefault="00654D70" w:rsidP="00654D70">
      <w:pPr>
        <w:pStyle w:val="ListParagraph"/>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0E2D7C92" w14:textId="77777777" w:rsidR="00654D70" w:rsidRPr="00834AFA" w:rsidRDefault="00654D70" w:rsidP="00654D70">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210B13A" w14:textId="77777777" w:rsidR="00654D70" w:rsidRPr="00834AFA" w:rsidRDefault="00654D70" w:rsidP="00654D70">
      <w:pPr>
        <w:spacing w:after="0"/>
        <w:rPr>
          <w:rFonts w:ascii="Arial" w:hAnsi="Arial" w:cs="Arial"/>
          <w:i/>
          <w:iCs/>
        </w:rPr>
      </w:pPr>
      <w:r w:rsidRPr="00834AFA">
        <w:rPr>
          <w:rFonts w:ascii="Arial" w:hAnsi="Arial" w:cs="Arial"/>
          <w:i/>
          <w:iCs/>
        </w:rPr>
        <w:t>(V kolikor neposredno plačilo ni zahtevano, se ta člen izbriše).</w:t>
      </w:r>
    </w:p>
    <w:p w14:paraId="556BBCC9" w14:textId="77777777" w:rsidR="00654D70" w:rsidRPr="00834AFA" w:rsidRDefault="00654D70" w:rsidP="00654D70">
      <w:pPr>
        <w:tabs>
          <w:tab w:val="left" w:pos="426"/>
          <w:tab w:val="left" w:pos="567"/>
        </w:tabs>
        <w:spacing w:after="0"/>
        <w:jc w:val="both"/>
        <w:rPr>
          <w:rFonts w:ascii="Arial" w:hAnsi="Arial" w:cs="Arial"/>
          <w:b/>
        </w:rPr>
      </w:pPr>
    </w:p>
    <w:p w14:paraId="21364623"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3A2D7266" w14:textId="77777777" w:rsidR="00654D70" w:rsidRPr="00834AFA" w:rsidRDefault="00654D70" w:rsidP="00654D70">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654D70" w:rsidRPr="00211606" w14:paraId="625FFC5E" w14:textId="77777777" w:rsidTr="00A22AE8">
        <w:tc>
          <w:tcPr>
            <w:tcW w:w="3034" w:type="dxa"/>
            <w:tcBorders>
              <w:top w:val="single" w:sz="4" w:space="0" w:color="auto"/>
              <w:left w:val="single" w:sz="4" w:space="0" w:color="auto"/>
              <w:bottom w:val="single" w:sz="4" w:space="0" w:color="auto"/>
              <w:right w:val="single" w:sz="4" w:space="0" w:color="auto"/>
            </w:tcBorders>
            <w:hideMark/>
          </w:tcPr>
          <w:p w14:paraId="7C8A8A0B" w14:textId="77777777" w:rsidR="00654D70" w:rsidRPr="00211606" w:rsidRDefault="00654D70" w:rsidP="00A22AE8">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9DEC3C7"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20985D5"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654D70" w:rsidRPr="00211606" w14:paraId="40E17C20" w14:textId="77777777" w:rsidTr="00A22AE8">
        <w:tc>
          <w:tcPr>
            <w:tcW w:w="3034" w:type="dxa"/>
            <w:tcBorders>
              <w:top w:val="single" w:sz="4" w:space="0" w:color="auto"/>
              <w:left w:val="single" w:sz="4" w:space="0" w:color="auto"/>
              <w:bottom w:val="single" w:sz="4" w:space="0" w:color="auto"/>
              <w:right w:val="single" w:sz="4" w:space="0" w:color="auto"/>
            </w:tcBorders>
          </w:tcPr>
          <w:p w14:paraId="176180A3" w14:textId="77777777" w:rsidR="00654D70" w:rsidRPr="00211606" w:rsidRDefault="00654D70" w:rsidP="00A22AE8">
            <w:pPr>
              <w:tabs>
                <w:tab w:val="left" w:pos="426"/>
                <w:tab w:val="left" w:pos="567"/>
              </w:tabs>
              <w:spacing w:after="0"/>
              <w:jc w:val="both"/>
              <w:rPr>
                <w:rFonts w:ascii="Arial" w:hAnsi="Arial" w:cs="Arial"/>
              </w:rPr>
            </w:pPr>
          </w:p>
          <w:p w14:paraId="1290A291" w14:textId="77777777" w:rsidR="00654D70" w:rsidRPr="00211606" w:rsidRDefault="00654D70" w:rsidP="00A22AE8">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1B954BD" w14:textId="77777777" w:rsidR="00654D70" w:rsidRPr="00211606" w:rsidRDefault="00654D70" w:rsidP="00A22AE8">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DF4BC1D" w14:textId="77777777" w:rsidR="00654D70" w:rsidRPr="00211606" w:rsidRDefault="00654D70" w:rsidP="00A22AE8">
            <w:pPr>
              <w:tabs>
                <w:tab w:val="left" w:pos="426"/>
                <w:tab w:val="left" w:pos="567"/>
              </w:tabs>
              <w:spacing w:after="0"/>
              <w:jc w:val="both"/>
              <w:rPr>
                <w:rFonts w:ascii="Arial" w:hAnsi="Arial" w:cs="Arial"/>
              </w:rPr>
            </w:pPr>
          </w:p>
        </w:tc>
      </w:tr>
    </w:tbl>
    <w:p w14:paraId="2563BE6E" w14:textId="77777777" w:rsidR="00654D70" w:rsidRPr="00834AFA" w:rsidRDefault="00654D70" w:rsidP="00654D70">
      <w:pPr>
        <w:tabs>
          <w:tab w:val="left" w:pos="426"/>
          <w:tab w:val="left" w:pos="567"/>
        </w:tabs>
        <w:spacing w:after="0"/>
        <w:jc w:val="both"/>
        <w:rPr>
          <w:rFonts w:ascii="Arial" w:hAnsi="Arial" w:cs="Arial"/>
        </w:rPr>
      </w:pPr>
    </w:p>
    <w:p w14:paraId="7E8D3D87"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0B7E4D65" w14:textId="77777777" w:rsidR="00654D70" w:rsidRPr="00834AFA" w:rsidRDefault="00654D70" w:rsidP="00654D70">
      <w:pPr>
        <w:tabs>
          <w:tab w:val="left" w:pos="426"/>
          <w:tab w:val="left" w:pos="567"/>
        </w:tabs>
        <w:spacing w:after="0"/>
        <w:jc w:val="both"/>
        <w:rPr>
          <w:rFonts w:ascii="Arial" w:hAnsi="Arial" w:cs="Arial"/>
        </w:rPr>
      </w:pPr>
    </w:p>
    <w:p w14:paraId="076BDE28"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lastRenderedPageBreak/>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0365C6D" w14:textId="77777777" w:rsidR="00654D70" w:rsidRPr="00F25350" w:rsidRDefault="00654D70" w:rsidP="00654D70">
      <w:pPr>
        <w:spacing w:after="0"/>
        <w:rPr>
          <w:rFonts w:ascii="Arial" w:hAnsi="Arial" w:cs="Arial"/>
        </w:rPr>
      </w:pPr>
    </w:p>
    <w:p w14:paraId="5084AEC4" w14:textId="77777777" w:rsidR="00654D70" w:rsidRPr="00273947" w:rsidRDefault="00654D70" w:rsidP="00654D70">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0D3187FF"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403AFF9A"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rPr>
        <w:t xml:space="preserve">Naročnik se zavezuje: </w:t>
      </w:r>
    </w:p>
    <w:p w14:paraId="326C991A"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B3A5257"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775898E"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32ADE08" w14:textId="77777777" w:rsidR="00654D70" w:rsidRPr="00F25350" w:rsidRDefault="00654D70" w:rsidP="00654D7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2E94C3C1" w14:textId="77777777" w:rsidR="00654D70" w:rsidRDefault="00654D70" w:rsidP="00654D7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C269DB4" w14:textId="77777777" w:rsidR="00654D70" w:rsidRPr="00C554F0" w:rsidRDefault="00654D70" w:rsidP="00654D70">
      <w:pPr>
        <w:pStyle w:val="ListParagraph"/>
        <w:spacing w:after="0"/>
        <w:jc w:val="both"/>
        <w:rPr>
          <w:rFonts w:ascii="Arial" w:eastAsiaTheme="minorHAnsi" w:hAnsi="Arial" w:cs="Arial"/>
        </w:rPr>
      </w:pPr>
    </w:p>
    <w:p w14:paraId="107CCD0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1ED20F5C"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Izvajalec se zavezuje:</w:t>
      </w:r>
    </w:p>
    <w:p w14:paraId="7BA40E64" w14:textId="77777777" w:rsidR="00654D70" w:rsidRDefault="00654D70" w:rsidP="00654D7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FC90797" w14:textId="77777777" w:rsidR="00654D70" w:rsidRPr="00834AFA" w:rsidRDefault="00654D70" w:rsidP="00654D70">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E351009" w14:textId="77777777" w:rsidR="00654D70" w:rsidRPr="001453C5" w:rsidRDefault="00654D70" w:rsidP="00654D7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B4FD7E" w14:textId="77777777" w:rsidR="00654D70" w:rsidRPr="003C1871" w:rsidRDefault="00654D70" w:rsidP="00654D7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E6D848A"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4A82A40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0DCAC18"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CC2C39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6D79FB9"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9176AE1"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26BF815" w14:textId="77777777" w:rsidR="00654D7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318F5E7" w14:textId="77777777" w:rsidR="00654D70" w:rsidRPr="00834AFA" w:rsidRDefault="00654D70" w:rsidP="00654D70">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9E6234"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A2A5A13" w14:textId="77777777" w:rsidR="00654D70" w:rsidRPr="00F25350" w:rsidRDefault="00654D70" w:rsidP="00654D70">
      <w:pPr>
        <w:spacing w:after="0"/>
        <w:jc w:val="both"/>
        <w:rPr>
          <w:rFonts w:ascii="Arial" w:hAnsi="Arial" w:cs="Arial"/>
          <w:lang w:eastAsia="x-none"/>
        </w:rPr>
      </w:pPr>
    </w:p>
    <w:p w14:paraId="35CE608C"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495AA5F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359CC22D"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9D217F4"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6BEDE326"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0301E25"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101364C"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8CFF0A"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A20FF2B"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EE9FAF9"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514E0117"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88CB901"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p>
    <w:p w14:paraId="09A2398D" w14:textId="77777777" w:rsidR="00654D70"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F869610" w14:textId="77777777" w:rsidR="00654D70" w:rsidRPr="003060DB" w:rsidRDefault="00654D70" w:rsidP="00654D70">
      <w:pPr>
        <w:tabs>
          <w:tab w:val="left" w:pos="-6009"/>
          <w:tab w:val="left" w:pos="-4473"/>
          <w:tab w:val="left" w:pos="489"/>
          <w:tab w:val="right" w:pos="3465"/>
        </w:tabs>
        <w:autoSpaceDN w:val="0"/>
        <w:spacing w:after="0"/>
        <w:jc w:val="both"/>
        <w:rPr>
          <w:rFonts w:ascii="Arial" w:hAnsi="Arial" w:cs="Arial"/>
          <w:b/>
          <w:bCs/>
        </w:rPr>
      </w:pPr>
    </w:p>
    <w:p w14:paraId="5937B45C" w14:textId="77777777" w:rsidR="00654D70" w:rsidRPr="00273947" w:rsidRDefault="00654D70" w:rsidP="00654D70">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490F116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621A758D" w14:textId="77777777" w:rsidR="00654D70" w:rsidRPr="00F25350" w:rsidRDefault="00654D70" w:rsidP="00654D7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C1C8EB8" w14:textId="77777777" w:rsidR="00654D70" w:rsidRPr="00F25350" w:rsidRDefault="00654D70" w:rsidP="00654D70">
      <w:pPr>
        <w:spacing w:after="0"/>
        <w:jc w:val="both"/>
        <w:rPr>
          <w:rFonts w:ascii="Arial" w:hAnsi="Arial" w:cs="Arial"/>
          <w:bCs/>
        </w:rPr>
      </w:pPr>
    </w:p>
    <w:p w14:paraId="5E9C0348" w14:textId="77777777" w:rsidR="00654D70" w:rsidRPr="00F25350" w:rsidRDefault="00654D70" w:rsidP="00654D7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236C437" w14:textId="77777777" w:rsidR="00654D70" w:rsidRPr="00F25350" w:rsidRDefault="00654D70" w:rsidP="00654D70">
      <w:pPr>
        <w:spacing w:after="0"/>
        <w:jc w:val="both"/>
        <w:rPr>
          <w:rFonts w:ascii="Arial" w:hAnsi="Arial" w:cs="Arial"/>
          <w:bCs/>
        </w:rPr>
      </w:pPr>
    </w:p>
    <w:p w14:paraId="2A122A67" w14:textId="77777777" w:rsidR="00654D70" w:rsidRPr="00F25350" w:rsidRDefault="00654D70" w:rsidP="00654D7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5F182A5" w14:textId="77777777" w:rsidR="00654D70" w:rsidRPr="00F25350" w:rsidRDefault="00654D70" w:rsidP="00654D70">
      <w:pPr>
        <w:spacing w:after="0"/>
        <w:jc w:val="both"/>
        <w:rPr>
          <w:rFonts w:ascii="Arial" w:hAnsi="Arial" w:cs="Arial"/>
          <w:bCs/>
        </w:rPr>
      </w:pPr>
    </w:p>
    <w:p w14:paraId="6D2DA385"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0AE70C45"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5CCE7CB8"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8938DE2" w14:textId="77777777" w:rsidR="00654D70" w:rsidRPr="00F25350" w:rsidRDefault="00654D70" w:rsidP="00654D70">
      <w:pPr>
        <w:autoSpaceDE w:val="0"/>
        <w:autoSpaceDN w:val="0"/>
        <w:adjustRightInd w:val="0"/>
        <w:spacing w:after="0"/>
        <w:jc w:val="both"/>
        <w:rPr>
          <w:rFonts w:ascii="Arial" w:hAnsi="Arial" w:cs="Arial"/>
        </w:rPr>
      </w:pPr>
    </w:p>
    <w:p w14:paraId="4FB71EA5" w14:textId="77777777" w:rsidR="00654D70" w:rsidRDefault="00654D70" w:rsidP="00654D7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1F9069" w14:textId="77777777" w:rsidR="00654D70" w:rsidRDefault="00654D70" w:rsidP="00654D70">
      <w:pPr>
        <w:autoSpaceDN w:val="0"/>
        <w:spacing w:after="0"/>
        <w:jc w:val="both"/>
        <w:rPr>
          <w:rFonts w:ascii="Arial" w:hAnsi="Arial" w:cs="Arial"/>
        </w:rPr>
      </w:pPr>
    </w:p>
    <w:p w14:paraId="38F3D846" w14:textId="77777777" w:rsidR="00654D70" w:rsidRPr="00F25350" w:rsidRDefault="00654D70" w:rsidP="00654D7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 xml:space="preserve">s spremembo </w:t>
      </w:r>
      <w:r w:rsidRPr="00506CC8">
        <w:rPr>
          <w:rFonts w:ascii="Arial" w:hAnsi="Arial" w:cs="Arial"/>
        </w:rPr>
        <w:lastRenderedPageBreak/>
        <w:t>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DBCBDE2" w14:textId="77777777" w:rsidR="00654D70" w:rsidRPr="00F25350" w:rsidRDefault="00654D70" w:rsidP="00654D70">
      <w:pPr>
        <w:autoSpaceDE w:val="0"/>
        <w:autoSpaceDN w:val="0"/>
        <w:adjustRightInd w:val="0"/>
        <w:spacing w:after="0"/>
        <w:jc w:val="both"/>
        <w:rPr>
          <w:rFonts w:ascii="Arial" w:hAnsi="Arial" w:cs="Arial"/>
          <w:b/>
        </w:rPr>
      </w:pPr>
    </w:p>
    <w:p w14:paraId="4CCD79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C44492" w14:textId="77777777" w:rsidR="00654D70" w:rsidRPr="00F25350" w:rsidRDefault="00654D70" w:rsidP="00654D7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8740A5" w14:textId="77777777" w:rsidR="00654D70" w:rsidRPr="00F25350" w:rsidRDefault="00654D70" w:rsidP="00654D7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CC7EF36" w14:textId="77777777" w:rsidR="00654D70" w:rsidRPr="00F25350" w:rsidRDefault="00654D70" w:rsidP="00654D70">
      <w:pPr>
        <w:autoSpaceDE w:val="0"/>
        <w:autoSpaceDN w:val="0"/>
        <w:adjustRightInd w:val="0"/>
        <w:spacing w:after="0"/>
        <w:jc w:val="both"/>
        <w:rPr>
          <w:rFonts w:ascii="Arial" w:hAnsi="Arial" w:cs="Arial"/>
        </w:rPr>
      </w:pPr>
    </w:p>
    <w:p w14:paraId="3D309900" w14:textId="77777777" w:rsidR="00654D70" w:rsidRPr="00F25350" w:rsidRDefault="00654D70" w:rsidP="00654D7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C6A5930" w14:textId="77777777" w:rsidR="00654D70" w:rsidRDefault="00654D70" w:rsidP="00654D70">
      <w:pPr>
        <w:spacing w:after="0"/>
        <w:jc w:val="both"/>
        <w:rPr>
          <w:rFonts w:ascii="Arial" w:hAnsi="Arial" w:cs="Arial"/>
        </w:rPr>
      </w:pPr>
    </w:p>
    <w:p w14:paraId="66EC4527" w14:textId="77777777" w:rsidR="00654D70" w:rsidRPr="00F25350" w:rsidRDefault="00654D70" w:rsidP="00654D7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125C449" w14:textId="77777777" w:rsidR="00654D70" w:rsidRPr="00F25350" w:rsidRDefault="00654D70" w:rsidP="00654D70">
      <w:pPr>
        <w:spacing w:after="0"/>
        <w:jc w:val="both"/>
        <w:rPr>
          <w:rFonts w:ascii="Arial" w:hAnsi="Arial" w:cs="Arial"/>
        </w:rPr>
      </w:pPr>
    </w:p>
    <w:p w14:paraId="70E7D332" w14:textId="77777777" w:rsidR="00654D70" w:rsidRPr="00F25350" w:rsidRDefault="00654D70" w:rsidP="00654D7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89E2B97" w14:textId="77777777" w:rsidR="00654D70" w:rsidRPr="00F25350" w:rsidRDefault="00654D70" w:rsidP="00654D7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6FAEE3D" w14:textId="77777777" w:rsidR="00654D70" w:rsidRPr="00F25350" w:rsidRDefault="00654D70" w:rsidP="00654D7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3925E58" w14:textId="77777777" w:rsidR="00654D70" w:rsidRDefault="00654D70" w:rsidP="00654D7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13A3B0C" w14:textId="77777777" w:rsidR="00654D70" w:rsidRDefault="00654D70" w:rsidP="00654D7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1F81679" w14:textId="77777777" w:rsidR="00654D70" w:rsidRDefault="00654D70" w:rsidP="00654D7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4582F500" w14:textId="77777777" w:rsidR="00654D70" w:rsidRPr="00834AFA" w:rsidRDefault="00654D70" w:rsidP="00654D70">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4BFDE10F" w14:textId="77777777" w:rsidR="00654D70" w:rsidRPr="00516372" w:rsidRDefault="00654D70" w:rsidP="00654D70">
      <w:pPr>
        <w:pStyle w:val="ListParagraph"/>
        <w:spacing w:after="0"/>
        <w:ind w:left="714"/>
        <w:rPr>
          <w:rFonts w:ascii="Arial" w:hAnsi="Arial" w:cs="Arial"/>
          <w:kern w:val="3"/>
        </w:rPr>
      </w:pPr>
    </w:p>
    <w:p w14:paraId="65AFD10B" w14:textId="77777777" w:rsidR="00654D70" w:rsidRPr="00F25350" w:rsidRDefault="00654D70" w:rsidP="00654D7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4F36F9C"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A0D7AA1" w14:textId="77777777" w:rsidR="00654D70" w:rsidRPr="00F25350" w:rsidRDefault="00654D70" w:rsidP="00654D7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62264CDA"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5F2348"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6D96410" w14:textId="77777777" w:rsidR="00654D70" w:rsidRDefault="00654D70" w:rsidP="00654D7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CE08AAA" w14:textId="77777777" w:rsidR="00654D70" w:rsidRPr="00834AFA" w:rsidRDefault="00654D70" w:rsidP="00654D70">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6D344EDB" w14:textId="77777777" w:rsidR="00654D70" w:rsidRDefault="00654D70" w:rsidP="00654D70">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AC2231E" w14:textId="77777777" w:rsidR="00654D70" w:rsidRPr="00F25350" w:rsidRDefault="00654D70" w:rsidP="00654D7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4C9FD9B" w14:textId="77777777" w:rsidR="00654D70" w:rsidRPr="00F25350" w:rsidRDefault="00654D70" w:rsidP="00654D70">
      <w:pPr>
        <w:spacing w:after="0"/>
        <w:jc w:val="both"/>
        <w:rPr>
          <w:rFonts w:ascii="Arial" w:hAnsi="Arial" w:cs="Arial"/>
        </w:rPr>
      </w:pPr>
    </w:p>
    <w:p w14:paraId="6412F6A1"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468C57BA" w14:textId="77777777" w:rsidR="00654D70" w:rsidRPr="00F25350" w:rsidRDefault="00654D70" w:rsidP="00654D70">
      <w:pPr>
        <w:spacing w:after="0"/>
        <w:rPr>
          <w:rFonts w:ascii="Arial" w:hAnsi="Arial" w:cs="Arial"/>
          <w:b/>
          <w:bCs/>
        </w:rPr>
      </w:pPr>
      <w:r w:rsidRPr="00F25350">
        <w:rPr>
          <w:rFonts w:ascii="Arial" w:hAnsi="Arial" w:cs="Arial"/>
          <w:b/>
          <w:bCs/>
        </w:rPr>
        <w:t>Finančno zavarovanje za odpravo napak v garancijskem roku</w:t>
      </w:r>
    </w:p>
    <w:p w14:paraId="110E613A"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FB49BB3" w14:textId="77777777" w:rsidR="00654D70" w:rsidRPr="00F25350" w:rsidRDefault="00654D70" w:rsidP="00654D70">
      <w:pPr>
        <w:autoSpaceDE w:val="0"/>
        <w:spacing w:after="0"/>
        <w:jc w:val="both"/>
        <w:rPr>
          <w:rFonts w:ascii="Arial" w:hAnsi="Arial" w:cs="Arial"/>
        </w:rPr>
      </w:pPr>
    </w:p>
    <w:p w14:paraId="7EC6139D" w14:textId="77777777" w:rsidR="00654D70" w:rsidRPr="00F25350" w:rsidRDefault="00654D70" w:rsidP="00654D7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0FEB7C54" w14:textId="77777777" w:rsidR="00654D70" w:rsidRPr="00F25350" w:rsidRDefault="00654D70" w:rsidP="00654D70">
      <w:pPr>
        <w:pStyle w:val="Header"/>
        <w:spacing w:line="276" w:lineRule="auto"/>
        <w:rPr>
          <w:rFonts w:ascii="Arial" w:hAnsi="Arial" w:cs="Arial"/>
        </w:rPr>
      </w:pPr>
    </w:p>
    <w:p w14:paraId="580D5398"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24CC716" w14:textId="77777777" w:rsidR="00654D70" w:rsidRPr="00F25350" w:rsidRDefault="00654D70" w:rsidP="00654D70">
      <w:pPr>
        <w:autoSpaceDN w:val="0"/>
        <w:spacing w:after="0"/>
        <w:jc w:val="both"/>
        <w:rPr>
          <w:rFonts w:ascii="Arial" w:hAnsi="Arial" w:cs="Arial"/>
          <w:b/>
          <w:bCs/>
        </w:rPr>
      </w:pPr>
    </w:p>
    <w:p w14:paraId="267E5ACE"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6E531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B75C94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0B6BC26" w14:textId="77777777" w:rsidR="00654D70" w:rsidRPr="00F25350" w:rsidRDefault="00654D70" w:rsidP="00654D7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D5CC91B" w14:textId="77777777" w:rsidR="00654D70" w:rsidRPr="00F25350" w:rsidRDefault="00654D70" w:rsidP="00654D70">
      <w:pPr>
        <w:spacing w:after="0"/>
        <w:rPr>
          <w:rFonts w:ascii="Arial" w:hAnsi="Arial" w:cs="Arial"/>
        </w:rPr>
      </w:pPr>
    </w:p>
    <w:p w14:paraId="7B9BFFB3" w14:textId="77777777" w:rsidR="00654D70" w:rsidRPr="00273947" w:rsidRDefault="00654D70" w:rsidP="00654D70">
      <w:pPr>
        <w:spacing w:after="0"/>
        <w:rPr>
          <w:rFonts w:ascii="Arial" w:hAnsi="Arial" w:cs="Arial"/>
          <w:b/>
        </w:rPr>
      </w:pPr>
      <w:r>
        <w:rPr>
          <w:rFonts w:ascii="Arial" w:hAnsi="Arial" w:cs="Arial"/>
          <w:b/>
        </w:rPr>
        <w:t xml:space="preserve">XI. </w:t>
      </w:r>
      <w:r w:rsidRPr="00273947">
        <w:rPr>
          <w:rFonts w:ascii="Arial" w:hAnsi="Arial" w:cs="Arial"/>
          <w:b/>
        </w:rPr>
        <w:t>PRIMOPREDAJA</w:t>
      </w:r>
    </w:p>
    <w:p w14:paraId="2AAD6FA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5AA0928F" w14:textId="77777777" w:rsidR="00654D70" w:rsidRPr="0020781F" w:rsidRDefault="00654D70" w:rsidP="00654D70">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5D2369B0" w14:textId="77777777" w:rsidR="00654D70" w:rsidRDefault="00654D70" w:rsidP="00654D70">
      <w:pPr>
        <w:spacing w:after="0"/>
        <w:rPr>
          <w:rFonts w:ascii="Arial" w:hAnsi="Arial" w:cs="Arial"/>
          <w:b/>
        </w:rPr>
      </w:pPr>
    </w:p>
    <w:p w14:paraId="329A7ACD"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B65D998" w14:textId="77777777" w:rsidR="00654D70" w:rsidRPr="0020781F" w:rsidRDefault="00654D70" w:rsidP="00654D70">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D59953A" w14:textId="77777777" w:rsidR="00654D70" w:rsidRPr="00F25350" w:rsidRDefault="00654D70" w:rsidP="00654D70">
      <w:pPr>
        <w:spacing w:after="0"/>
        <w:jc w:val="both"/>
        <w:rPr>
          <w:rFonts w:ascii="Arial" w:hAnsi="Arial" w:cs="Arial"/>
        </w:rPr>
      </w:pPr>
    </w:p>
    <w:p w14:paraId="30BEB966"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DB440A" w14:textId="77777777" w:rsidR="00654D70" w:rsidRPr="00F25350" w:rsidRDefault="00654D70" w:rsidP="00654D70">
      <w:pPr>
        <w:spacing w:after="0"/>
        <w:jc w:val="both"/>
        <w:rPr>
          <w:rFonts w:ascii="Arial" w:hAnsi="Arial" w:cs="Arial"/>
        </w:rPr>
      </w:pPr>
    </w:p>
    <w:p w14:paraId="39CE0023" w14:textId="673CACB7" w:rsidR="00654D70" w:rsidRPr="00F25350" w:rsidRDefault="00654D70" w:rsidP="00654D70">
      <w:pPr>
        <w:spacing w:after="0"/>
        <w:jc w:val="both"/>
        <w:rPr>
          <w:rFonts w:ascii="Arial" w:hAnsi="Arial" w:cs="Arial"/>
        </w:rPr>
      </w:pPr>
      <w:r w:rsidRPr="007854A1">
        <w:rPr>
          <w:rFonts w:ascii="Arial" w:hAnsi="Arial" w:cs="Arial"/>
        </w:rPr>
        <w:t>Izvajalec mora po uspešni inštalaciji opreme opraviti ustrezen preizkus delovanja opreme (</w:t>
      </w:r>
      <w:r w:rsidR="007854A1">
        <w:rPr>
          <w:rFonts w:ascii="Arial" w:hAnsi="Arial" w:cs="Arial"/>
        </w:rPr>
        <w:t xml:space="preserve">tj. </w:t>
      </w:r>
      <w:r w:rsidR="007854A1" w:rsidRPr="007854A1">
        <w:rPr>
          <w:rFonts w:ascii="Arial" w:hAnsi="Arial" w:cs="Arial"/>
        </w:rPr>
        <w:t xml:space="preserve">izvesti osnovne diagnostike delovanja opreme in validacijo opreme </w:t>
      </w:r>
      <w:r w:rsidRPr="007854A1">
        <w:rPr>
          <w:rFonts w:ascii="Arial" w:hAnsi="Arial" w:cs="Arial"/>
        </w:rPr>
        <w:t xml:space="preserve">ali drug ustrezen preizkus) v prisotnosti pooblaščenega zastopnika naročnika, ki potrdi uspešnost inštalacije s podpisom primopredajnega zapisnika iz tega člena. </w:t>
      </w:r>
    </w:p>
    <w:p w14:paraId="2EE803A6" w14:textId="77777777" w:rsidR="00654D70" w:rsidRPr="00F25350" w:rsidRDefault="00654D70" w:rsidP="00654D70">
      <w:pPr>
        <w:spacing w:after="0"/>
        <w:jc w:val="both"/>
        <w:rPr>
          <w:rFonts w:ascii="Arial" w:hAnsi="Arial" w:cs="Arial"/>
        </w:rPr>
      </w:pPr>
    </w:p>
    <w:p w14:paraId="15E0D558" w14:textId="77777777" w:rsidR="00654D70" w:rsidRDefault="00654D70" w:rsidP="00654D7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D6542DE" w14:textId="77777777" w:rsidR="00654D70" w:rsidRPr="00F25350" w:rsidRDefault="00654D70" w:rsidP="00654D70">
      <w:pPr>
        <w:spacing w:after="0"/>
        <w:jc w:val="both"/>
        <w:rPr>
          <w:rFonts w:ascii="Arial" w:hAnsi="Arial" w:cs="Arial"/>
        </w:rPr>
      </w:pPr>
    </w:p>
    <w:p w14:paraId="60C33DCD" w14:textId="77777777" w:rsidR="00654D70" w:rsidRPr="00F25350" w:rsidRDefault="00654D70" w:rsidP="00654D7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D26C4C1" w14:textId="77777777" w:rsidR="00654D70" w:rsidRPr="00F25350" w:rsidRDefault="00654D70" w:rsidP="00654D70">
      <w:pPr>
        <w:spacing w:after="0"/>
        <w:jc w:val="both"/>
        <w:rPr>
          <w:rFonts w:ascii="Arial" w:hAnsi="Arial" w:cs="Arial"/>
        </w:rPr>
      </w:pPr>
    </w:p>
    <w:p w14:paraId="1356ED71" w14:textId="77777777" w:rsidR="00654D70" w:rsidRPr="00F25350" w:rsidRDefault="00654D70" w:rsidP="00654D7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8DFCCEA" w14:textId="77777777" w:rsidR="00654D70" w:rsidRPr="00F25350" w:rsidRDefault="00654D70" w:rsidP="00654D70">
      <w:pPr>
        <w:spacing w:after="0"/>
        <w:jc w:val="both"/>
        <w:rPr>
          <w:rFonts w:ascii="Arial" w:hAnsi="Arial" w:cs="Arial"/>
        </w:rPr>
      </w:pPr>
    </w:p>
    <w:p w14:paraId="0CC4DDB7" w14:textId="77777777" w:rsidR="00654D70" w:rsidRPr="00F25350" w:rsidRDefault="00654D70" w:rsidP="00654D7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7A6B80"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E7B0C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192E68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BA257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DFB2C43" w14:textId="77777777" w:rsidR="00654D70" w:rsidRDefault="00654D70" w:rsidP="00654D7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7DDEEA5" w14:textId="77777777" w:rsidR="00654D70" w:rsidRPr="00F25350" w:rsidRDefault="00654D70" w:rsidP="00654D70">
      <w:pPr>
        <w:numPr>
          <w:ilvl w:val="0"/>
          <w:numId w:val="40"/>
        </w:numPr>
        <w:spacing w:after="0"/>
        <w:jc w:val="both"/>
        <w:rPr>
          <w:rFonts w:ascii="Arial" w:hAnsi="Arial" w:cs="Arial"/>
        </w:rPr>
      </w:pPr>
      <w:r>
        <w:rPr>
          <w:rFonts w:ascii="Arial" w:hAnsi="Arial" w:cs="Arial"/>
        </w:rPr>
        <w:t>ali je izvajalec ustrezno izobrazil in usposobil naročnikov kader,</w:t>
      </w:r>
    </w:p>
    <w:p w14:paraId="6818DD6C"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naročnik uveljavlja pogodbeno kazen,</w:t>
      </w:r>
    </w:p>
    <w:p w14:paraId="1CF35BE4"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F1903A2" w14:textId="77777777" w:rsidR="00654D70" w:rsidRPr="00F25350" w:rsidRDefault="00654D70" w:rsidP="00654D70">
      <w:pPr>
        <w:spacing w:after="0"/>
        <w:jc w:val="both"/>
        <w:rPr>
          <w:rFonts w:ascii="Arial" w:hAnsi="Arial" w:cs="Arial"/>
        </w:rPr>
      </w:pPr>
    </w:p>
    <w:p w14:paraId="3DAD3478" w14:textId="77777777" w:rsidR="00654D70" w:rsidRPr="00F25350" w:rsidRDefault="00654D70" w:rsidP="00654D7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8C2B889" w14:textId="77777777" w:rsidR="00654D70" w:rsidRPr="00F25350" w:rsidRDefault="00654D70" w:rsidP="00654D70">
      <w:pPr>
        <w:spacing w:after="0"/>
        <w:jc w:val="both"/>
        <w:rPr>
          <w:rFonts w:ascii="Arial" w:hAnsi="Arial" w:cs="Arial"/>
        </w:rPr>
      </w:pPr>
    </w:p>
    <w:p w14:paraId="212E2A8D" w14:textId="77777777" w:rsidR="00654D70" w:rsidRPr="00F25350" w:rsidRDefault="00654D70" w:rsidP="00654D7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323215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5C2D05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DBF42E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navodilo za uporabo, obratovanje in vzdrževanje in</w:t>
      </w:r>
    </w:p>
    <w:p w14:paraId="3D7618E4" w14:textId="77777777" w:rsidR="00654D70" w:rsidRDefault="00654D70" w:rsidP="00654D70">
      <w:pPr>
        <w:numPr>
          <w:ilvl w:val="0"/>
          <w:numId w:val="40"/>
        </w:numPr>
        <w:spacing w:after="0"/>
        <w:jc w:val="both"/>
        <w:rPr>
          <w:rFonts w:ascii="Arial" w:hAnsi="Arial" w:cs="Arial"/>
        </w:rPr>
      </w:pPr>
      <w:r w:rsidRPr="00F25350">
        <w:rPr>
          <w:rFonts w:ascii="Arial" w:hAnsi="Arial" w:cs="Arial"/>
        </w:rPr>
        <w:t>druge listine, določene s pogodbo.</w:t>
      </w:r>
    </w:p>
    <w:p w14:paraId="76A5CA87" w14:textId="77777777" w:rsidR="00654D70" w:rsidRPr="00F25350" w:rsidRDefault="00654D70" w:rsidP="00654D70">
      <w:pPr>
        <w:spacing w:after="0"/>
        <w:ind w:left="720"/>
        <w:jc w:val="both"/>
        <w:rPr>
          <w:rFonts w:ascii="Arial" w:hAnsi="Arial" w:cs="Arial"/>
        </w:rPr>
      </w:pPr>
    </w:p>
    <w:p w14:paraId="515785DE" w14:textId="77777777" w:rsidR="00654D70" w:rsidRPr="00F25350" w:rsidRDefault="00654D70" w:rsidP="00654D7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w:t>
      </w:r>
      <w:r w:rsidRPr="00F25350">
        <w:rPr>
          <w:rFonts w:ascii="Arial" w:hAnsi="Arial" w:cs="Arial"/>
        </w:rPr>
        <w:lastRenderedPageBreak/>
        <w:t xml:space="preserve">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5B773FC" w14:textId="77777777" w:rsidR="00654D70" w:rsidRPr="00F25350" w:rsidRDefault="00654D70" w:rsidP="00654D70">
      <w:pPr>
        <w:spacing w:after="0"/>
        <w:jc w:val="both"/>
        <w:rPr>
          <w:rFonts w:ascii="Arial" w:hAnsi="Arial" w:cs="Arial"/>
        </w:rPr>
      </w:pPr>
    </w:p>
    <w:p w14:paraId="09E95853" w14:textId="77777777" w:rsidR="00654D70" w:rsidRPr="00F25350" w:rsidRDefault="00654D70" w:rsidP="00654D7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7EE3075" w14:textId="77777777" w:rsidR="00654D70" w:rsidRPr="00F25350" w:rsidRDefault="00654D70" w:rsidP="00654D70">
      <w:pPr>
        <w:spacing w:after="0"/>
        <w:jc w:val="both"/>
        <w:rPr>
          <w:rFonts w:ascii="Arial" w:hAnsi="Arial" w:cs="Arial"/>
        </w:rPr>
      </w:pPr>
    </w:p>
    <w:p w14:paraId="67C5DD3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2CC418E4" w14:textId="77777777" w:rsidR="00654D70" w:rsidRPr="00F25350" w:rsidRDefault="00654D70" w:rsidP="00654D70">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79FBA61C" w14:textId="77777777" w:rsidR="00654D70" w:rsidRPr="00F25350" w:rsidRDefault="00654D70" w:rsidP="00654D70">
      <w:pPr>
        <w:spacing w:after="0"/>
        <w:rPr>
          <w:rFonts w:ascii="Arial" w:hAnsi="Arial" w:cs="Arial"/>
        </w:rPr>
      </w:pPr>
    </w:p>
    <w:p w14:paraId="462084B8" w14:textId="77777777" w:rsidR="00654D70" w:rsidRPr="00273947" w:rsidRDefault="00654D70" w:rsidP="00654D70">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68906D1E" w14:textId="77777777" w:rsidR="00654D70" w:rsidRPr="00A73CF7" w:rsidRDefault="00654D70" w:rsidP="00654D70">
      <w:pPr>
        <w:pStyle w:val="ListParagraph"/>
        <w:numPr>
          <w:ilvl w:val="0"/>
          <w:numId w:val="50"/>
        </w:numPr>
        <w:spacing w:after="0"/>
        <w:jc w:val="center"/>
        <w:rPr>
          <w:rFonts w:ascii="Arial" w:hAnsi="Arial" w:cs="Arial"/>
          <w:b/>
        </w:rPr>
      </w:pPr>
      <w:r w:rsidRPr="00A73CF7">
        <w:rPr>
          <w:rFonts w:ascii="Arial" w:hAnsi="Arial" w:cs="Arial"/>
          <w:b/>
        </w:rPr>
        <w:t>člen</w:t>
      </w:r>
    </w:p>
    <w:p w14:paraId="07B715C8" w14:textId="77777777" w:rsidR="00654D70" w:rsidRPr="00F25350" w:rsidRDefault="00654D70" w:rsidP="00654D7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5CB5321" w14:textId="77777777" w:rsidR="00654D70" w:rsidRPr="00F25350" w:rsidRDefault="00654D70" w:rsidP="00654D70">
      <w:pPr>
        <w:spacing w:after="0"/>
        <w:jc w:val="both"/>
        <w:rPr>
          <w:rFonts w:ascii="Arial" w:hAnsi="Arial" w:cs="Arial"/>
        </w:rPr>
      </w:pPr>
    </w:p>
    <w:p w14:paraId="3440D8AE" w14:textId="48173A29" w:rsidR="00654D70" w:rsidRPr="00F25350" w:rsidRDefault="00654D70" w:rsidP="00654D7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7854A1">
        <w:rPr>
          <w:rFonts w:ascii="Arial" w:hAnsi="Arial" w:cs="Arial"/>
        </w:rPr>
        <w:t xml:space="preserve">najmanj </w:t>
      </w:r>
      <w:r w:rsidR="007854A1" w:rsidRPr="007854A1">
        <w:rPr>
          <w:rFonts w:ascii="Arial" w:hAnsi="Arial" w:cs="Arial"/>
        </w:rPr>
        <w:t>dve</w:t>
      </w:r>
      <w:r w:rsidRPr="007854A1">
        <w:rPr>
          <w:rFonts w:ascii="Arial" w:hAnsi="Arial" w:cs="Arial"/>
        </w:rPr>
        <w:t xml:space="preserve"> (</w:t>
      </w:r>
      <w:r w:rsidR="007854A1" w:rsidRPr="007854A1">
        <w:rPr>
          <w:rFonts w:ascii="Arial" w:hAnsi="Arial" w:cs="Arial"/>
        </w:rPr>
        <w:t>2</w:t>
      </w:r>
      <w:r w:rsidRPr="007854A1">
        <w:rPr>
          <w:rFonts w:ascii="Arial" w:hAnsi="Arial" w:cs="Arial"/>
        </w:rPr>
        <w:t>) let</w:t>
      </w:r>
      <w:r w:rsidR="007854A1" w:rsidRPr="007854A1">
        <w:rPr>
          <w:rFonts w:ascii="Arial" w:hAnsi="Arial" w:cs="Arial"/>
        </w:rPr>
        <w:t>i</w:t>
      </w:r>
      <w:r w:rsidR="0067470D">
        <w:rPr>
          <w:rFonts w:ascii="Arial" w:hAnsi="Arial" w:cs="Arial"/>
        </w:rPr>
        <w:t xml:space="preserve">, </w:t>
      </w:r>
      <w:r w:rsidR="007854A1" w:rsidRPr="007854A1">
        <w:rPr>
          <w:rFonts w:ascii="Arial" w:hAnsi="Arial" w:cs="Arial"/>
        </w:rPr>
        <w:t>najmanj deset (10) let za peč</w:t>
      </w:r>
      <w:r w:rsidR="0067470D">
        <w:rPr>
          <w:rFonts w:ascii="Arial" w:hAnsi="Arial" w:cs="Arial"/>
        </w:rPr>
        <w:t xml:space="preserve"> in najmanj deset (10) let za detektor</w:t>
      </w:r>
      <w:r w:rsidRPr="007854A1">
        <w:rPr>
          <w:rFonts w:ascii="Arial" w:hAnsi="Arial" w:cs="Arial"/>
        </w:rPr>
        <w:t>.</w:t>
      </w:r>
    </w:p>
    <w:p w14:paraId="36C54DD3" w14:textId="77777777" w:rsidR="00654D70" w:rsidRPr="00F25350" w:rsidRDefault="00654D70" w:rsidP="00654D70">
      <w:pPr>
        <w:spacing w:after="0"/>
        <w:jc w:val="both"/>
        <w:rPr>
          <w:rFonts w:ascii="Arial" w:hAnsi="Arial" w:cs="Arial"/>
        </w:rPr>
      </w:pPr>
    </w:p>
    <w:p w14:paraId="4A475D7C" w14:textId="77777777" w:rsidR="00654D70" w:rsidRPr="00273947" w:rsidRDefault="00654D70" w:rsidP="00654D70">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2EDA42F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6483E00" w14:textId="77777777" w:rsidR="00654D70" w:rsidRPr="00F25350" w:rsidRDefault="00654D70" w:rsidP="00654D7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C7F3CED" w14:textId="77777777" w:rsidR="00654D70" w:rsidRPr="00F25350" w:rsidRDefault="00654D70" w:rsidP="00654D70">
      <w:pPr>
        <w:spacing w:after="0"/>
        <w:jc w:val="both"/>
        <w:rPr>
          <w:rFonts w:ascii="Arial" w:hAnsi="Arial" w:cs="Arial"/>
        </w:rPr>
      </w:pPr>
    </w:p>
    <w:p w14:paraId="5851090B" w14:textId="77777777" w:rsidR="00654D70" w:rsidRPr="00F25350" w:rsidRDefault="00654D70" w:rsidP="00654D7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7D4C6A2" w14:textId="77777777" w:rsidR="00654D70" w:rsidRPr="00F25350" w:rsidRDefault="00654D70" w:rsidP="00654D70">
      <w:pPr>
        <w:spacing w:after="0"/>
        <w:jc w:val="both"/>
        <w:rPr>
          <w:rFonts w:ascii="Arial" w:hAnsi="Arial" w:cs="Arial"/>
        </w:rPr>
      </w:pPr>
    </w:p>
    <w:p w14:paraId="78D5144F" w14:textId="77777777" w:rsidR="00654D70" w:rsidRDefault="00654D70" w:rsidP="00654D7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1790446" w14:textId="77777777" w:rsidR="00654D70" w:rsidRDefault="00654D70" w:rsidP="00654D70">
      <w:pPr>
        <w:spacing w:after="0"/>
        <w:jc w:val="both"/>
        <w:rPr>
          <w:rFonts w:ascii="Arial" w:hAnsi="Arial" w:cs="Arial"/>
        </w:rPr>
      </w:pPr>
    </w:p>
    <w:p w14:paraId="3AA5C8B9" w14:textId="77777777" w:rsidR="00654D70" w:rsidRPr="00571C0D" w:rsidRDefault="00654D70" w:rsidP="00654D7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5122C24" w14:textId="77777777" w:rsidR="00654D70" w:rsidRPr="00F25350" w:rsidRDefault="00654D70" w:rsidP="00654D70">
      <w:pPr>
        <w:spacing w:after="0"/>
        <w:jc w:val="both"/>
        <w:rPr>
          <w:rFonts w:ascii="Arial" w:hAnsi="Arial" w:cs="Arial"/>
        </w:rPr>
      </w:pPr>
    </w:p>
    <w:p w14:paraId="253406C5" w14:textId="77777777" w:rsidR="00654D70" w:rsidRPr="00F25350" w:rsidRDefault="00654D70" w:rsidP="00654D7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7F4750D" w14:textId="77777777" w:rsidR="00654D70" w:rsidRPr="00F25350" w:rsidRDefault="00654D70" w:rsidP="00654D70">
      <w:pPr>
        <w:spacing w:after="0"/>
        <w:jc w:val="both"/>
        <w:rPr>
          <w:rFonts w:ascii="Arial" w:hAnsi="Arial" w:cs="Arial"/>
        </w:rPr>
      </w:pPr>
    </w:p>
    <w:p w14:paraId="583B6A7C" w14:textId="77777777" w:rsidR="00654D70" w:rsidRPr="00273947"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A70ED10" w14:textId="77777777" w:rsidR="00654D70" w:rsidRPr="005326F5" w:rsidRDefault="00654D70" w:rsidP="00654D70">
      <w:pPr>
        <w:pStyle w:val="ListParagraph"/>
        <w:numPr>
          <w:ilvl w:val="0"/>
          <w:numId w:val="50"/>
        </w:numPr>
        <w:tabs>
          <w:tab w:val="left" w:pos="-4680"/>
        </w:tabs>
        <w:autoSpaceDN w:val="0"/>
        <w:spacing w:after="0"/>
        <w:ind w:right="7"/>
        <w:jc w:val="center"/>
        <w:rPr>
          <w:rFonts w:ascii="Arial" w:hAnsi="Arial" w:cs="Arial"/>
        </w:rPr>
      </w:pPr>
      <w:r w:rsidRPr="005326F5">
        <w:rPr>
          <w:rFonts w:ascii="Arial" w:hAnsi="Arial" w:cs="Arial"/>
          <w:b/>
          <w:bCs/>
        </w:rPr>
        <w:t>člen</w:t>
      </w:r>
    </w:p>
    <w:p w14:paraId="59436CBB"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0AAF2DC2" w14:textId="77777777" w:rsidR="00654D70" w:rsidRPr="000A380A" w:rsidRDefault="00654D70" w:rsidP="00654D70">
      <w:pPr>
        <w:autoSpaceDE w:val="0"/>
        <w:autoSpaceDN w:val="0"/>
        <w:adjustRightInd w:val="0"/>
        <w:spacing w:after="0"/>
        <w:jc w:val="both"/>
        <w:rPr>
          <w:rFonts w:ascii="Arial" w:hAnsi="Arial" w:cs="Arial"/>
        </w:rPr>
      </w:pPr>
    </w:p>
    <w:p w14:paraId="7D7B2D8F"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98FCF17" w14:textId="77777777" w:rsidR="00654D70" w:rsidRPr="000A380A" w:rsidRDefault="00654D70" w:rsidP="00654D70">
      <w:pPr>
        <w:autoSpaceDE w:val="0"/>
        <w:autoSpaceDN w:val="0"/>
        <w:adjustRightInd w:val="0"/>
        <w:spacing w:after="0"/>
        <w:jc w:val="both"/>
        <w:rPr>
          <w:rFonts w:ascii="Arial" w:hAnsi="Arial" w:cs="Arial"/>
        </w:rPr>
      </w:pPr>
    </w:p>
    <w:p w14:paraId="1D08A735"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0036DD9" w14:textId="77777777" w:rsidR="00654D70" w:rsidRPr="000A380A" w:rsidRDefault="00654D70" w:rsidP="00654D70">
      <w:pPr>
        <w:autoSpaceDE w:val="0"/>
        <w:autoSpaceDN w:val="0"/>
        <w:adjustRightInd w:val="0"/>
        <w:spacing w:after="0"/>
        <w:jc w:val="both"/>
        <w:rPr>
          <w:rFonts w:ascii="Arial" w:hAnsi="Arial" w:cs="Arial"/>
        </w:rPr>
      </w:pPr>
    </w:p>
    <w:p w14:paraId="4E9A169E"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8627DC0" w14:textId="77777777" w:rsidR="00654D70" w:rsidRPr="000A380A" w:rsidRDefault="00654D70" w:rsidP="00654D70">
      <w:pPr>
        <w:spacing w:after="0"/>
        <w:jc w:val="both"/>
        <w:rPr>
          <w:rFonts w:ascii="Arial" w:hAnsi="Arial" w:cs="Arial"/>
        </w:rPr>
      </w:pPr>
    </w:p>
    <w:p w14:paraId="457ED3C4" w14:textId="77777777" w:rsidR="00654D70" w:rsidRPr="000A380A" w:rsidRDefault="00654D70" w:rsidP="00654D70">
      <w:pPr>
        <w:spacing w:after="0"/>
        <w:jc w:val="both"/>
        <w:rPr>
          <w:rFonts w:ascii="Arial" w:hAnsi="Arial" w:cs="Arial"/>
        </w:rPr>
      </w:pPr>
      <w:r w:rsidRPr="000A380A">
        <w:rPr>
          <w:rFonts w:ascii="Arial" w:hAnsi="Arial" w:cs="Arial"/>
        </w:rPr>
        <w:t>Poslovna skrivnost je lahko razkrita v primerih, ki jih določa ZDIJZ.</w:t>
      </w:r>
    </w:p>
    <w:p w14:paraId="2D8ED5B4" w14:textId="77777777" w:rsidR="00654D70" w:rsidRPr="00F25350" w:rsidRDefault="00654D70" w:rsidP="00654D70">
      <w:pPr>
        <w:spacing w:after="0"/>
        <w:jc w:val="both"/>
        <w:rPr>
          <w:rFonts w:ascii="Arial" w:hAnsi="Arial" w:cs="Arial"/>
          <w:b/>
          <w:bCs/>
        </w:rPr>
      </w:pPr>
    </w:p>
    <w:p w14:paraId="5BA92983" w14:textId="77777777" w:rsidR="00654D70" w:rsidRPr="00273947" w:rsidRDefault="00654D70" w:rsidP="00654D70">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03AA7F9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EEDF7D5" w14:textId="77777777" w:rsidR="00654D70" w:rsidRPr="00EE38F8" w:rsidRDefault="00654D70" w:rsidP="00654D7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498BC2" w14:textId="77777777" w:rsidR="00654D70" w:rsidRPr="00EE38F8" w:rsidRDefault="00654D70" w:rsidP="00654D70">
      <w:pPr>
        <w:spacing w:after="0"/>
        <w:jc w:val="both"/>
        <w:rPr>
          <w:rFonts w:ascii="Arial" w:hAnsi="Arial" w:cs="Arial"/>
        </w:rPr>
      </w:pPr>
    </w:p>
    <w:p w14:paraId="0283621A" w14:textId="77777777" w:rsidR="00654D70" w:rsidRPr="00EE38F8" w:rsidRDefault="00654D70" w:rsidP="00654D7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05574402" w14:textId="77777777" w:rsidR="00654D70" w:rsidRPr="00EE38F8" w:rsidRDefault="00654D70" w:rsidP="00654D70">
      <w:pPr>
        <w:spacing w:after="0"/>
        <w:jc w:val="both"/>
        <w:rPr>
          <w:rFonts w:ascii="Arial" w:hAnsi="Arial" w:cs="Arial"/>
        </w:rPr>
      </w:pPr>
    </w:p>
    <w:p w14:paraId="7FD8BBEB" w14:textId="77777777" w:rsidR="00654D70" w:rsidRPr="00EE38F8" w:rsidRDefault="00654D70" w:rsidP="00654D7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8AE2A3C" w14:textId="77777777" w:rsidR="00654D70" w:rsidRPr="00EE38F8" w:rsidRDefault="00654D70" w:rsidP="00654D70">
      <w:pPr>
        <w:spacing w:after="0"/>
        <w:jc w:val="both"/>
        <w:rPr>
          <w:rFonts w:ascii="Arial" w:hAnsi="Arial" w:cs="Arial"/>
        </w:rPr>
      </w:pPr>
    </w:p>
    <w:p w14:paraId="0C9724E1" w14:textId="77777777" w:rsidR="00654D70" w:rsidRPr="00EE38F8" w:rsidRDefault="00654D70" w:rsidP="00654D7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1D6E807E" w14:textId="77777777" w:rsidR="00654D70" w:rsidRPr="00EE38F8" w:rsidRDefault="00654D70" w:rsidP="00654D70">
      <w:pPr>
        <w:spacing w:after="0"/>
        <w:jc w:val="both"/>
        <w:rPr>
          <w:rFonts w:ascii="Arial" w:hAnsi="Arial" w:cs="Arial"/>
        </w:rPr>
      </w:pPr>
    </w:p>
    <w:p w14:paraId="33441074" w14:textId="77777777" w:rsidR="00654D70" w:rsidRPr="00EE38F8" w:rsidRDefault="00654D70" w:rsidP="00654D7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5381233" w14:textId="77777777" w:rsidR="00654D70" w:rsidRPr="00EE38F8" w:rsidRDefault="00654D70" w:rsidP="00654D70">
      <w:pPr>
        <w:spacing w:after="0"/>
        <w:ind w:left="-360"/>
        <w:jc w:val="both"/>
        <w:rPr>
          <w:rFonts w:ascii="Arial" w:hAnsi="Arial" w:cs="Arial"/>
        </w:rPr>
      </w:pPr>
    </w:p>
    <w:p w14:paraId="631F031F" w14:textId="77777777" w:rsidR="00654D70" w:rsidRPr="00EE38F8" w:rsidRDefault="00654D70" w:rsidP="00654D7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7C798E0" w14:textId="77777777" w:rsidR="00654D70" w:rsidRPr="00EE38F8" w:rsidRDefault="00654D70" w:rsidP="00654D70">
      <w:pPr>
        <w:spacing w:after="0"/>
        <w:ind w:left="-360"/>
        <w:jc w:val="both"/>
        <w:rPr>
          <w:rFonts w:ascii="Arial" w:hAnsi="Arial" w:cs="Arial"/>
        </w:rPr>
      </w:pPr>
    </w:p>
    <w:p w14:paraId="7F409054" w14:textId="77777777" w:rsidR="00654D70" w:rsidRPr="00EE38F8" w:rsidRDefault="00654D70" w:rsidP="00654D7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6AEDE73D" w14:textId="77777777" w:rsidR="00654D70" w:rsidRPr="00EE38F8" w:rsidRDefault="00654D70" w:rsidP="00654D70">
      <w:pPr>
        <w:spacing w:after="0"/>
        <w:jc w:val="both"/>
        <w:rPr>
          <w:rFonts w:ascii="Arial" w:hAnsi="Arial" w:cs="Arial"/>
        </w:rPr>
      </w:pPr>
    </w:p>
    <w:p w14:paraId="43CD11C3" w14:textId="77777777" w:rsidR="00654D70" w:rsidRPr="005326F5" w:rsidRDefault="00654D70" w:rsidP="00654D70">
      <w:pPr>
        <w:pStyle w:val="ListParagraph"/>
        <w:numPr>
          <w:ilvl w:val="0"/>
          <w:numId w:val="50"/>
        </w:numPr>
        <w:spacing w:after="0"/>
        <w:jc w:val="center"/>
        <w:rPr>
          <w:rStyle w:val="FontStyle137"/>
          <w:rFonts w:ascii="Arial" w:hAnsi="Arial" w:cs="Arial"/>
          <w:sz w:val="22"/>
        </w:rPr>
      </w:pPr>
      <w:r w:rsidRPr="005326F5">
        <w:rPr>
          <w:rFonts w:ascii="Arial" w:hAnsi="Arial" w:cs="Arial"/>
          <w:b/>
        </w:rPr>
        <w:t>člen</w:t>
      </w:r>
    </w:p>
    <w:p w14:paraId="2D2F3065" w14:textId="77777777" w:rsidR="00654D70" w:rsidRPr="00EE38F8" w:rsidRDefault="00654D70" w:rsidP="00654D7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6606245" w14:textId="77777777" w:rsidR="00654D70" w:rsidRPr="00EE38F8" w:rsidRDefault="00654D70" w:rsidP="00654D70">
      <w:pPr>
        <w:spacing w:after="0"/>
        <w:jc w:val="both"/>
        <w:rPr>
          <w:rStyle w:val="FontStyle136"/>
          <w:rFonts w:ascii="Arial" w:hAnsi="Arial" w:cs="Arial"/>
          <w:sz w:val="22"/>
        </w:rPr>
      </w:pPr>
    </w:p>
    <w:p w14:paraId="3AA6A0CC" w14:textId="77777777" w:rsidR="00654D70" w:rsidRPr="005326F5" w:rsidRDefault="00654D70" w:rsidP="00654D70">
      <w:pPr>
        <w:pStyle w:val="ListParagraph"/>
        <w:numPr>
          <w:ilvl w:val="0"/>
          <w:numId w:val="50"/>
        </w:numPr>
        <w:spacing w:after="0"/>
        <w:jc w:val="center"/>
        <w:rPr>
          <w:rStyle w:val="FontStyle137"/>
          <w:rFonts w:ascii="Arial" w:hAnsi="Arial" w:cs="Arial"/>
          <w:b w:val="0"/>
          <w:sz w:val="22"/>
        </w:rPr>
      </w:pPr>
      <w:r w:rsidRPr="005326F5">
        <w:rPr>
          <w:rFonts w:ascii="Arial" w:hAnsi="Arial" w:cs="Arial"/>
          <w:b/>
        </w:rPr>
        <w:t>člen</w:t>
      </w:r>
    </w:p>
    <w:p w14:paraId="257380A3" w14:textId="77777777" w:rsidR="00654D70" w:rsidRPr="00EE38F8" w:rsidRDefault="00654D70" w:rsidP="00654D7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1AAE7A" w14:textId="77777777" w:rsidR="00654D70" w:rsidRPr="00F25350" w:rsidRDefault="00654D70" w:rsidP="00654D70">
      <w:pPr>
        <w:spacing w:after="0"/>
        <w:jc w:val="both"/>
        <w:rPr>
          <w:rStyle w:val="FontStyle136"/>
          <w:rFonts w:ascii="Arial" w:hAnsi="Arial" w:cs="Arial"/>
        </w:rPr>
      </w:pPr>
    </w:p>
    <w:p w14:paraId="29A4602E" w14:textId="77777777" w:rsidR="00654D70" w:rsidRPr="005326F5"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220A80BB"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07F94C5F"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F3821A"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5D2CBA6"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2DBA5F4" w14:textId="77777777" w:rsidR="00654D70" w:rsidRPr="005568EE"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F7A5BC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41FCED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34ED703"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9B5DD1" w14:textId="77777777" w:rsidR="00654D7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D6AD897" w14:textId="77777777" w:rsidR="00654D70" w:rsidRPr="00A543AD" w:rsidRDefault="00654D70" w:rsidP="00654D70">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37040581"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053E807" w14:textId="77777777" w:rsidR="00654D70" w:rsidRPr="00F25350" w:rsidRDefault="00654D70" w:rsidP="00654D7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DF916EF"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77F17FC0" w14:textId="77777777" w:rsidR="00654D70" w:rsidRPr="00F25350" w:rsidRDefault="00654D70" w:rsidP="00654D70">
      <w:pPr>
        <w:autoSpaceDE w:val="0"/>
        <w:autoSpaceDN w:val="0"/>
        <w:adjustRightInd w:val="0"/>
        <w:spacing w:after="0"/>
        <w:jc w:val="both"/>
        <w:rPr>
          <w:rFonts w:ascii="Arial" w:hAnsi="Arial" w:cs="Arial"/>
        </w:rPr>
      </w:pPr>
    </w:p>
    <w:p w14:paraId="06BEDA0C" w14:textId="77777777" w:rsidR="00654D70" w:rsidRPr="00F25350" w:rsidRDefault="00654D70" w:rsidP="00654D7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2BFA40C" w14:textId="77777777" w:rsidR="00654D70" w:rsidRPr="00F2535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D054835" w14:textId="77777777" w:rsidR="00654D7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B01003" w14:textId="77777777" w:rsidR="00654D70" w:rsidRPr="00C366A7"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43633F8C" w14:textId="77777777" w:rsidR="00654D70" w:rsidRPr="00F25350" w:rsidRDefault="00654D70" w:rsidP="00654D7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5189AC75" w14:textId="77777777" w:rsidR="00654D70" w:rsidRPr="00F25350" w:rsidRDefault="00654D70" w:rsidP="00654D7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9A9F31A"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7DFE3D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6333ABAE"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04E1BA2"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F87057E"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9EAA556"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19D5CA08"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39B45D1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630594"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0CD9E5A5" w14:textId="77777777" w:rsidR="00654D70" w:rsidRPr="00F25350" w:rsidRDefault="00654D70" w:rsidP="00654D7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E4BAD7B" w14:textId="77777777" w:rsidR="00654D70" w:rsidRPr="00F25350" w:rsidRDefault="00654D70" w:rsidP="00654D70">
      <w:pPr>
        <w:spacing w:after="0"/>
        <w:ind w:right="7"/>
        <w:jc w:val="both"/>
        <w:rPr>
          <w:rFonts w:ascii="Arial" w:hAnsi="Arial" w:cs="Arial"/>
        </w:rPr>
      </w:pPr>
    </w:p>
    <w:p w14:paraId="584B068C" w14:textId="77777777" w:rsidR="00654D70" w:rsidRDefault="00654D70" w:rsidP="00654D7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14711E8" w14:textId="77777777" w:rsidR="00654D70" w:rsidRDefault="00654D70" w:rsidP="00654D70">
      <w:pPr>
        <w:spacing w:after="0"/>
        <w:ind w:right="7"/>
        <w:jc w:val="both"/>
        <w:rPr>
          <w:rFonts w:ascii="Arial" w:hAnsi="Arial" w:cs="Arial"/>
        </w:rPr>
      </w:pPr>
    </w:p>
    <w:p w14:paraId="2E86E473" w14:textId="77777777" w:rsidR="00654D70" w:rsidRPr="00F25350" w:rsidRDefault="00654D70" w:rsidP="00654D7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7F6CA3A" w14:textId="77777777" w:rsidR="00654D70" w:rsidRPr="00F25350" w:rsidRDefault="00654D70" w:rsidP="00654D70">
      <w:pPr>
        <w:spacing w:after="0"/>
        <w:jc w:val="both"/>
        <w:rPr>
          <w:rFonts w:ascii="Arial" w:hAnsi="Arial" w:cs="Arial"/>
        </w:rPr>
      </w:pPr>
    </w:p>
    <w:p w14:paraId="21B8BA43"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SPREMEMBA POGODBE</w:t>
      </w:r>
    </w:p>
    <w:p w14:paraId="46CE4F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73D5F6B9"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671B14" w14:textId="77777777" w:rsidR="00654D70" w:rsidRPr="00F25350" w:rsidRDefault="00654D70" w:rsidP="00654D70">
      <w:pPr>
        <w:spacing w:after="0"/>
        <w:jc w:val="both"/>
        <w:rPr>
          <w:rFonts w:ascii="Arial" w:hAnsi="Arial" w:cs="Arial"/>
        </w:rPr>
      </w:pPr>
    </w:p>
    <w:p w14:paraId="7886C27A" w14:textId="77777777" w:rsidR="00654D70" w:rsidRPr="00F25350" w:rsidRDefault="00654D70" w:rsidP="00654D70">
      <w:pPr>
        <w:spacing w:after="0"/>
        <w:ind w:right="72"/>
        <w:jc w:val="both"/>
        <w:rPr>
          <w:rFonts w:ascii="Arial" w:hAnsi="Arial" w:cs="Arial"/>
        </w:rPr>
      </w:pPr>
      <w:r w:rsidRPr="00F25350">
        <w:rPr>
          <w:rFonts w:ascii="Arial" w:hAnsi="Arial" w:cs="Arial"/>
        </w:rPr>
        <w:t>Ta pogodba se lahko spremeni:</w:t>
      </w:r>
    </w:p>
    <w:p w14:paraId="64DFB808" w14:textId="77777777" w:rsidR="00654D70" w:rsidRDefault="00654D70" w:rsidP="00654D7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5A3F287" w14:textId="77777777" w:rsidR="00654D70" w:rsidRPr="00D13E62" w:rsidRDefault="00654D70" w:rsidP="00654D70">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D9C2D44" w14:textId="77777777" w:rsidR="00654D70" w:rsidRDefault="00654D70" w:rsidP="00654D7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B8145DF" w14:textId="77777777" w:rsidR="00654D70" w:rsidRPr="00F7165A" w:rsidRDefault="00654D70" w:rsidP="00654D7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9625062" w14:textId="77777777" w:rsidR="00654D70" w:rsidRDefault="00654D70" w:rsidP="00654D70">
      <w:pPr>
        <w:spacing w:after="0"/>
        <w:rPr>
          <w:rFonts w:ascii="Arial" w:hAnsi="Arial" w:cs="Arial"/>
          <w:b/>
        </w:rPr>
      </w:pPr>
    </w:p>
    <w:p w14:paraId="1BB2874F"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KONČNE DOLOČBE</w:t>
      </w:r>
    </w:p>
    <w:p w14:paraId="2AFDB505"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3585BF43" w14:textId="50D16521" w:rsidR="00654D70" w:rsidRPr="004C7290" w:rsidRDefault="00654D70" w:rsidP="004C7290">
      <w:pPr>
        <w:spacing w:after="0"/>
        <w:jc w:val="both"/>
        <w:rPr>
          <w:rFonts w:ascii="Arial" w:hAnsi="Arial" w:cs="Arial"/>
          <w:b/>
          <w:bCs/>
        </w:rPr>
      </w:pPr>
      <w:r w:rsidRPr="00F25350">
        <w:rPr>
          <w:rFonts w:ascii="Arial" w:hAnsi="Arial" w:cs="Arial"/>
          <w:b/>
          <w:bCs/>
        </w:rPr>
        <w:t>Veljavnost pogodbe</w:t>
      </w:r>
    </w:p>
    <w:p w14:paraId="67072EE6" w14:textId="77777777" w:rsidR="00654D70" w:rsidRDefault="00654D70" w:rsidP="00654D7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99F2B49" w14:textId="77777777" w:rsidR="00654D70" w:rsidRPr="00F25350" w:rsidRDefault="00654D70" w:rsidP="00654D70">
      <w:pPr>
        <w:tabs>
          <w:tab w:val="left" w:pos="5103"/>
        </w:tabs>
        <w:autoSpaceDE w:val="0"/>
        <w:autoSpaceDN w:val="0"/>
        <w:adjustRightInd w:val="0"/>
        <w:spacing w:after="0"/>
        <w:jc w:val="both"/>
        <w:rPr>
          <w:rFonts w:ascii="Arial" w:hAnsi="Arial" w:cs="Arial"/>
        </w:rPr>
      </w:pPr>
    </w:p>
    <w:p w14:paraId="0A4C616B"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2F420DCE"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b/>
          <w:bCs/>
        </w:rPr>
        <w:t xml:space="preserve">Reševanje sporov </w:t>
      </w:r>
    </w:p>
    <w:p w14:paraId="141859B3"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35F4E8" w14:textId="77777777" w:rsidR="00654D70" w:rsidRPr="00EE38F8" w:rsidRDefault="00654D70" w:rsidP="00654D70">
      <w:pPr>
        <w:autoSpaceDE w:val="0"/>
        <w:autoSpaceDN w:val="0"/>
        <w:adjustRightInd w:val="0"/>
        <w:spacing w:after="0"/>
        <w:jc w:val="both"/>
        <w:rPr>
          <w:rFonts w:ascii="Arial" w:hAnsi="Arial" w:cs="Arial"/>
        </w:rPr>
      </w:pPr>
    </w:p>
    <w:p w14:paraId="020129B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A95B19" w14:textId="77777777" w:rsidR="00654D70" w:rsidRPr="00F25350" w:rsidRDefault="00654D70" w:rsidP="00654D70">
      <w:pPr>
        <w:autoSpaceDE w:val="0"/>
        <w:autoSpaceDN w:val="0"/>
        <w:adjustRightInd w:val="0"/>
        <w:spacing w:after="0"/>
        <w:rPr>
          <w:rFonts w:ascii="Arial" w:hAnsi="Arial" w:cs="Arial"/>
          <w:b/>
        </w:rPr>
      </w:pPr>
      <w:r w:rsidRPr="00F25350">
        <w:rPr>
          <w:rFonts w:ascii="Arial" w:hAnsi="Arial" w:cs="Arial"/>
          <w:b/>
        </w:rPr>
        <w:t>Oblika pogodbe in število izvodov</w:t>
      </w:r>
    </w:p>
    <w:p w14:paraId="591881DC" w14:textId="77777777" w:rsidR="00654D70" w:rsidRPr="00F25350" w:rsidRDefault="00654D70" w:rsidP="00654D7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C3AB31A" w14:textId="77777777" w:rsidR="00654D70" w:rsidRPr="000C01CC" w:rsidRDefault="00654D70" w:rsidP="00654D7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2F5BF8B" w14:textId="77777777" w:rsidR="00654D70" w:rsidRPr="00F25350" w:rsidRDefault="00654D70" w:rsidP="00654D7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8C1FBD4" w14:textId="77777777" w:rsidR="00654D70" w:rsidRPr="00F25350" w:rsidRDefault="00654D70" w:rsidP="00654D70">
      <w:pPr>
        <w:spacing w:after="0"/>
        <w:jc w:val="both"/>
        <w:rPr>
          <w:rFonts w:ascii="Arial" w:hAnsi="Arial" w:cs="Arial"/>
        </w:rPr>
      </w:pPr>
    </w:p>
    <w:p w14:paraId="44E6E708"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939F0DA" w14:textId="77777777" w:rsidR="00654D70" w:rsidRPr="00F25350" w:rsidRDefault="00654D70" w:rsidP="00654D70">
      <w:pPr>
        <w:autoSpaceDE w:val="0"/>
        <w:autoSpaceDN w:val="0"/>
        <w:adjustRightInd w:val="0"/>
        <w:spacing w:after="0"/>
        <w:jc w:val="both"/>
        <w:rPr>
          <w:rFonts w:ascii="Arial" w:hAnsi="Arial" w:cs="Arial"/>
        </w:rPr>
      </w:pPr>
    </w:p>
    <w:p w14:paraId="6ED9B7F4"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17306E6" w14:textId="77777777" w:rsidR="00654D70" w:rsidRPr="00F25350" w:rsidRDefault="00654D70" w:rsidP="00654D70">
      <w:pPr>
        <w:spacing w:after="0"/>
        <w:ind w:right="7"/>
        <w:jc w:val="both"/>
        <w:rPr>
          <w:rFonts w:ascii="Arial" w:hAnsi="Arial" w:cs="Arial"/>
          <w:b/>
          <w:bCs/>
        </w:rPr>
      </w:pPr>
      <w:r w:rsidRPr="00F25350">
        <w:rPr>
          <w:rFonts w:ascii="Arial" w:hAnsi="Arial" w:cs="Arial"/>
          <w:b/>
          <w:bCs/>
        </w:rPr>
        <w:t>Razvezni pogoj</w:t>
      </w:r>
    </w:p>
    <w:p w14:paraId="24DC77C1" w14:textId="77777777" w:rsidR="00654D70" w:rsidRPr="00F25350" w:rsidRDefault="00654D70" w:rsidP="00654D7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8EAE48E"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64EF354"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D9ABE4" w14:textId="77777777" w:rsidR="00654D70" w:rsidRPr="00F25350" w:rsidRDefault="00654D70" w:rsidP="00654D7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2A42384" w14:textId="77777777" w:rsidR="00654D70" w:rsidRPr="00F25350" w:rsidRDefault="00654D70" w:rsidP="00654D70">
      <w:pPr>
        <w:spacing w:after="0"/>
        <w:ind w:right="7"/>
        <w:rPr>
          <w:rFonts w:ascii="Arial" w:hAnsi="Arial" w:cs="Arial"/>
        </w:rPr>
      </w:pPr>
    </w:p>
    <w:p w14:paraId="4DF3690D" w14:textId="77777777" w:rsidR="00654D70" w:rsidRPr="00F25350" w:rsidRDefault="00654D70" w:rsidP="00654D70">
      <w:pPr>
        <w:spacing w:after="0"/>
        <w:ind w:right="7"/>
        <w:jc w:val="both"/>
        <w:rPr>
          <w:rFonts w:ascii="Arial" w:hAnsi="Arial" w:cs="Arial"/>
        </w:rPr>
      </w:pPr>
      <w:r w:rsidRPr="00F25350">
        <w:rPr>
          <w:rFonts w:ascii="Arial" w:hAnsi="Arial" w:cs="Arial"/>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0E11F95C" w14:textId="77777777" w:rsidR="00654D70" w:rsidRPr="00F25350" w:rsidRDefault="00654D70" w:rsidP="00654D70">
      <w:pPr>
        <w:spacing w:after="0"/>
        <w:ind w:right="7"/>
        <w:jc w:val="both"/>
        <w:rPr>
          <w:rFonts w:ascii="Arial" w:hAnsi="Arial" w:cs="Arial"/>
        </w:rPr>
      </w:pPr>
    </w:p>
    <w:p w14:paraId="6297E588" w14:textId="77777777" w:rsidR="00654D70" w:rsidRPr="00F25350" w:rsidRDefault="00654D70" w:rsidP="00654D7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84D8B90" w14:textId="77777777" w:rsidR="00654D70" w:rsidRPr="00F25350" w:rsidRDefault="00654D70" w:rsidP="00654D70">
      <w:pPr>
        <w:autoSpaceDE w:val="0"/>
        <w:autoSpaceDN w:val="0"/>
        <w:adjustRightInd w:val="0"/>
        <w:spacing w:after="0"/>
        <w:jc w:val="both"/>
        <w:rPr>
          <w:rFonts w:ascii="Arial" w:hAnsi="Arial" w:cs="Arial"/>
          <w:shd w:val="clear" w:color="auto" w:fill="FFFFFF"/>
        </w:rPr>
      </w:pPr>
    </w:p>
    <w:p w14:paraId="51F00880" w14:textId="77777777" w:rsidR="00654D70" w:rsidRPr="00F25350" w:rsidRDefault="00654D70" w:rsidP="00654D7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082F3A4" w14:textId="77777777" w:rsidR="00654D70" w:rsidRPr="00F25350" w:rsidRDefault="00654D70" w:rsidP="00654D70">
      <w:pPr>
        <w:spacing w:after="0"/>
        <w:rPr>
          <w:rFonts w:ascii="Arial" w:hAnsi="Arial" w:cs="Arial"/>
          <w:b/>
        </w:rPr>
      </w:pPr>
    </w:p>
    <w:p w14:paraId="3AC9859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016AF5F" w14:textId="77777777" w:rsidR="00654D70" w:rsidRPr="00F25350" w:rsidRDefault="00654D70" w:rsidP="00654D70">
      <w:pPr>
        <w:spacing w:after="0"/>
        <w:rPr>
          <w:rFonts w:ascii="Arial" w:hAnsi="Arial" w:cs="Arial"/>
          <w:b/>
        </w:rPr>
      </w:pPr>
      <w:r w:rsidRPr="00F25350">
        <w:rPr>
          <w:rFonts w:ascii="Arial" w:hAnsi="Arial" w:cs="Arial"/>
          <w:b/>
        </w:rPr>
        <w:t>Protikorupcijska klavzula</w:t>
      </w:r>
    </w:p>
    <w:p w14:paraId="6152B9AF" w14:textId="77777777" w:rsidR="00654D70" w:rsidRPr="00F25350" w:rsidRDefault="00654D70" w:rsidP="00654D7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DAA572D" w14:textId="77777777" w:rsidR="00654D70" w:rsidRPr="00F25350" w:rsidRDefault="00654D70" w:rsidP="00654D70">
      <w:pPr>
        <w:numPr>
          <w:ilvl w:val="0"/>
          <w:numId w:val="37"/>
        </w:numPr>
        <w:spacing w:after="0"/>
        <w:rPr>
          <w:rFonts w:ascii="Arial" w:hAnsi="Arial" w:cs="Arial"/>
        </w:rPr>
      </w:pPr>
      <w:r w:rsidRPr="00F25350">
        <w:rPr>
          <w:rFonts w:ascii="Arial" w:hAnsi="Arial" w:cs="Arial"/>
        </w:rPr>
        <w:t>pridobitev posla iz te pogodbe; ali</w:t>
      </w:r>
    </w:p>
    <w:p w14:paraId="4ADF22B4"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sklenitev posla iz te pogodbe pod ugodnejšimi pogoji; ali</w:t>
      </w:r>
    </w:p>
    <w:p w14:paraId="6D43268F"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42B2D9E" w14:textId="77777777" w:rsidR="00654D70" w:rsidRPr="00F25350" w:rsidRDefault="00654D70" w:rsidP="00654D7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781CF01" w14:textId="77777777" w:rsidR="00654D70" w:rsidRPr="00F25350" w:rsidRDefault="00654D70" w:rsidP="00654D70">
      <w:pPr>
        <w:spacing w:after="0"/>
        <w:jc w:val="both"/>
        <w:rPr>
          <w:rFonts w:ascii="Arial" w:hAnsi="Arial" w:cs="Arial"/>
        </w:rPr>
      </w:pPr>
    </w:p>
    <w:p w14:paraId="59EF3393" w14:textId="77777777" w:rsidR="00654D70" w:rsidRPr="00F25350" w:rsidRDefault="00654D70" w:rsidP="00654D7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9A82EA" w14:textId="77777777" w:rsidR="00654D70" w:rsidRPr="00F25350" w:rsidRDefault="00654D70" w:rsidP="00654D70">
      <w:pPr>
        <w:spacing w:after="0"/>
        <w:jc w:val="both"/>
        <w:rPr>
          <w:rFonts w:ascii="Arial" w:hAnsi="Arial" w:cs="Arial"/>
        </w:rPr>
      </w:pPr>
    </w:p>
    <w:p w14:paraId="6A9D3627" w14:textId="77777777" w:rsidR="00654D70" w:rsidRPr="00F25350" w:rsidRDefault="00654D70" w:rsidP="00654D7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36CA2"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p w14:paraId="4BDB3CFF"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0AACD49" w14:textId="77777777" w:rsidTr="00A22AE8">
        <w:tc>
          <w:tcPr>
            <w:tcW w:w="5103" w:type="dxa"/>
            <w:tcMar>
              <w:top w:w="0" w:type="dxa"/>
              <w:left w:w="108" w:type="dxa"/>
              <w:bottom w:w="0" w:type="dxa"/>
              <w:right w:w="108" w:type="dxa"/>
            </w:tcMar>
          </w:tcPr>
          <w:p w14:paraId="34BFDAAE" w14:textId="77777777" w:rsidR="00654D70" w:rsidRPr="00F25350" w:rsidRDefault="00654D70"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F350919" w14:textId="77777777" w:rsidR="00654D70" w:rsidRPr="00F25350" w:rsidRDefault="00654D70" w:rsidP="00A22AE8">
            <w:pPr>
              <w:spacing w:after="0"/>
              <w:rPr>
                <w:rFonts w:ascii="Arial" w:hAnsi="Arial" w:cs="Arial"/>
              </w:rPr>
            </w:pPr>
            <w:r w:rsidRPr="00F25350">
              <w:rPr>
                <w:rFonts w:ascii="Arial" w:hAnsi="Arial" w:cs="Arial"/>
              </w:rPr>
              <w:t>Kraj in datum: Ljubljana, ________</w:t>
            </w:r>
          </w:p>
        </w:tc>
      </w:tr>
    </w:tbl>
    <w:p w14:paraId="6392551D" w14:textId="77777777" w:rsidR="00654D70" w:rsidRPr="00F25350" w:rsidRDefault="00654D70" w:rsidP="00654D7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CFCA5EE" w14:textId="77777777" w:rsidTr="00A22AE8">
        <w:tc>
          <w:tcPr>
            <w:tcW w:w="5103" w:type="dxa"/>
            <w:tcMar>
              <w:top w:w="0" w:type="dxa"/>
              <w:left w:w="108" w:type="dxa"/>
              <w:bottom w:w="0" w:type="dxa"/>
              <w:right w:w="108" w:type="dxa"/>
            </w:tcMar>
          </w:tcPr>
          <w:p w14:paraId="7FD83371" w14:textId="77777777" w:rsidR="00654D70" w:rsidRPr="00F25350" w:rsidRDefault="00654D70" w:rsidP="00A22AE8">
            <w:pPr>
              <w:spacing w:after="0"/>
              <w:jc w:val="both"/>
              <w:rPr>
                <w:rFonts w:ascii="Arial" w:hAnsi="Arial" w:cs="Arial"/>
              </w:rPr>
            </w:pPr>
          </w:p>
          <w:p w14:paraId="243A6433" w14:textId="77777777" w:rsidR="00654D70" w:rsidRPr="00F25350" w:rsidRDefault="00654D70"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F22AC9A" w14:textId="77777777" w:rsidR="00654D70" w:rsidRPr="00F25350" w:rsidRDefault="00654D70" w:rsidP="00A22AE8">
            <w:pPr>
              <w:spacing w:after="0"/>
              <w:jc w:val="both"/>
              <w:rPr>
                <w:rFonts w:ascii="Arial" w:hAnsi="Arial" w:cs="Arial"/>
              </w:rPr>
            </w:pPr>
          </w:p>
          <w:p w14:paraId="20447301" w14:textId="77777777" w:rsidR="00654D70" w:rsidRPr="00F25350" w:rsidRDefault="00654D70" w:rsidP="00A22AE8">
            <w:pPr>
              <w:spacing w:after="0"/>
              <w:jc w:val="both"/>
              <w:rPr>
                <w:rFonts w:ascii="Arial" w:hAnsi="Arial" w:cs="Arial"/>
              </w:rPr>
            </w:pPr>
            <w:r w:rsidRPr="00F25350">
              <w:rPr>
                <w:rFonts w:ascii="Arial" w:hAnsi="Arial" w:cs="Arial"/>
              </w:rPr>
              <w:t>Naročnik:</w:t>
            </w:r>
          </w:p>
        </w:tc>
      </w:tr>
      <w:tr w:rsidR="00654D70" w:rsidRPr="00F25350" w14:paraId="1CF02840" w14:textId="77777777" w:rsidTr="00A22AE8">
        <w:tc>
          <w:tcPr>
            <w:tcW w:w="5103" w:type="dxa"/>
            <w:tcMar>
              <w:top w:w="0" w:type="dxa"/>
              <w:left w:w="108" w:type="dxa"/>
              <w:bottom w:w="0" w:type="dxa"/>
              <w:right w:w="108" w:type="dxa"/>
            </w:tcMar>
          </w:tcPr>
          <w:p w14:paraId="0376A0FD" w14:textId="77777777" w:rsidR="00654D70" w:rsidRPr="00F25350" w:rsidRDefault="00654D70" w:rsidP="00A22AE8">
            <w:pPr>
              <w:spacing w:after="0"/>
              <w:jc w:val="both"/>
              <w:rPr>
                <w:rFonts w:ascii="Arial" w:hAnsi="Arial" w:cs="Arial"/>
              </w:rPr>
            </w:pPr>
          </w:p>
        </w:tc>
        <w:tc>
          <w:tcPr>
            <w:tcW w:w="4077" w:type="dxa"/>
            <w:tcMar>
              <w:top w:w="0" w:type="dxa"/>
              <w:left w:w="108" w:type="dxa"/>
              <w:bottom w:w="0" w:type="dxa"/>
              <w:right w:w="108" w:type="dxa"/>
            </w:tcMar>
          </w:tcPr>
          <w:p w14:paraId="790AB165" w14:textId="77777777" w:rsidR="00654D70" w:rsidRPr="00F25350" w:rsidRDefault="00654D70" w:rsidP="00A22AE8">
            <w:pPr>
              <w:pStyle w:val="Standard"/>
              <w:rPr>
                <w:rFonts w:ascii="Arial" w:hAnsi="Arial" w:cs="Arial"/>
                <w:b/>
              </w:rPr>
            </w:pPr>
            <w:r w:rsidRPr="00F25350">
              <w:rPr>
                <w:rFonts w:ascii="Arial" w:hAnsi="Arial" w:cs="Arial"/>
                <w:b/>
              </w:rPr>
              <w:t>NACIONALNI INŠTITUT ZA BIOLOGIJO National Institute of Biology</w:t>
            </w:r>
          </w:p>
          <w:p w14:paraId="2A446555" w14:textId="77777777" w:rsidR="00654D70" w:rsidRPr="00F25350" w:rsidRDefault="00654D70" w:rsidP="00A22AE8">
            <w:pPr>
              <w:spacing w:after="0"/>
              <w:jc w:val="both"/>
              <w:rPr>
                <w:rFonts w:ascii="Arial" w:hAnsi="Arial" w:cs="Arial"/>
                <w:b/>
              </w:rPr>
            </w:pPr>
          </w:p>
        </w:tc>
      </w:tr>
      <w:tr w:rsidR="00654D70" w:rsidRPr="00F25350" w14:paraId="4C8EAFD9" w14:textId="77777777" w:rsidTr="00A22AE8">
        <w:tc>
          <w:tcPr>
            <w:tcW w:w="5103" w:type="dxa"/>
            <w:tcMar>
              <w:top w:w="0" w:type="dxa"/>
              <w:left w:w="108" w:type="dxa"/>
              <w:bottom w:w="0" w:type="dxa"/>
              <w:right w:w="108" w:type="dxa"/>
            </w:tcMar>
          </w:tcPr>
          <w:p w14:paraId="4444E5D5" w14:textId="77777777" w:rsidR="00654D70" w:rsidRPr="00F25350" w:rsidRDefault="00654D70" w:rsidP="00A22AE8">
            <w:pPr>
              <w:spacing w:after="0"/>
              <w:jc w:val="both"/>
              <w:rPr>
                <w:rFonts w:ascii="Arial" w:hAnsi="Arial" w:cs="Arial"/>
              </w:rPr>
            </w:pPr>
          </w:p>
          <w:p w14:paraId="2231FA44" w14:textId="77777777" w:rsidR="00654D70" w:rsidRPr="00F25350" w:rsidRDefault="00654D70" w:rsidP="00A22AE8">
            <w:pPr>
              <w:spacing w:after="0"/>
              <w:jc w:val="both"/>
              <w:rPr>
                <w:rFonts w:ascii="Arial" w:hAnsi="Arial" w:cs="Arial"/>
              </w:rPr>
            </w:pPr>
            <w:r w:rsidRPr="00F25350">
              <w:rPr>
                <w:rFonts w:ascii="Arial" w:hAnsi="Arial" w:cs="Arial"/>
              </w:rPr>
              <w:t>Direktor:</w:t>
            </w:r>
          </w:p>
          <w:p w14:paraId="725ACD07" w14:textId="77777777" w:rsidR="00654D70" w:rsidRPr="00F25350" w:rsidRDefault="00654D70" w:rsidP="00A22AE8">
            <w:pPr>
              <w:spacing w:after="0"/>
              <w:jc w:val="both"/>
              <w:rPr>
                <w:rFonts w:ascii="Arial" w:hAnsi="Arial" w:cs="Arial"/>
              </w:rPr>
            </w:pPr>
            <w:r w:rsidRPr="00F25350">
              <w:rPr>
                <w:rFonts w:ascii="Arial" w:hAnsi="Arial" w:cs="Arial"/>
              </w:rPr>
              <w:t>(ime in priimek)</w:t>
            </w:r>
          </w:p>
          <w:p w14:paraId="20788CF1" w14:textId="77777777" w:rsidR="00654D70" w:rsidRPr="00F25350" w:rsidRDefault="00654D70" w:rsidP="00A22AE8">
            <w:pPr>
              <w:spacing w:after="0"/>
              <w:jc w:val="both"/>
              <w:rPr>
                <w:rFonts w:ascii="Arial" w:hAnsi="Arial" w:cs="Arial"/>
              </w:rPr>
            </w:pPr>
          </w:p>
          <w:p w14:paraId="4BC3B5B8" w14:textId="77777777" w:rsidR="00654D70" w:rsidRPr="00F25350" w:rsidRDefault="00654D70" w:rsidP="00A22AE8">
            <w:pPr>
              <w:spacing w:after="0"/>
              <w:jc w:val="both"/>
              <w:rPr>
                <w:rFonts w:ascii="Arial" w:hAnsi="Arial" w:cs="Arial"/>
              </w:rPr>
            </w:pPr>
            <w:r w:rsidRPr="00F25350">
              <w:rPr>
                <w:rFonts w:ascii="Arial" w:hAnsi="Arial" w:cs="Arial"/>
              </w:rPr>
              <w:lastRenderedPageBreak/>
              <w:t>__________________</w:t>
            </w:r>
          </w:p>
        </w:tc>
        <w:tc>
          <w:tcPr>
            <w:tcW w:w="4077" w:type="dxa"/>
            <w:tcMar>
              <w:top w:w="0" w:type="dxa"/>
              <w:left w:w="108" w:type="dxa"/>
              <w:bottom w:w="0" w:type="dxa"/>
              <w:right w:w="108" w:type="dxa"/>
            </w:tcMar>
          </w:tcPr>
          <w:p w14:paraId="2E1F2837" w14:textId="77777777" w:rsidR="00654D70" w:rsidRPr="00F25350" w:rsidRDefault="00654D70" w:rsidP="00A22AE8">
            <w:pPr>
              <w:spacing w:after="0"/>
              <w:jc w:val="both"/>
              <w:rPr>
                <w:rFonts w:ascii="Arial" w:hAnsi="Arial" w:cs="Arial"/>
              </w:rPr>
            </w:pPr>
          </w:p>
          <w:p w14:paraId="7C568DAF" w14:textId="77777777" w:rsidR="00654D70" w:rsidRPr="00F25350" w:rsidRDefault="00654D70" w:rsidP="00A22AE8">
            <w:pPr>
              <w:spacing w:after="0"/>
              <w:jc w:val="both"/>
              <w:rPr>
                <w:rFonts w:ascii="Arial" w:hAnsi="Arial" w:cs="Arial"/>
              </w:rPr>
            </w:pPr>
            <w:r w:rsidRPr="00F25350">
              <w:rPr>
                <w:rFonts w:ascii="Arial" w:hAnsi="Arial" w:cs="Arial"/>
              </w:rPr>
              <w:t xml:space="preserve">Direktorica: </w:t>
            </w:r>
          </w:p>
          <w:p w14:paraId="1F866C43" w14:textId="77777777" w:rsidR="00654D70" w:rsidRPr="00F25350" w:rsidRDefault="00654D70"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2F3F938" w14:textId="77777777" w:rsidR="00654D70" w:rsidRPr="00F25350" w:rsidRDefault="00654D70" w:rsidP="00A22AE8">
            <w:pPr>
              <w:spacing w:after="0"/>
              <w:jc w:val="both"/>
              <w:rPr>
                <w:rFonts w:ascii="Arial" w:hAnsi="Arial" w:cs="Arial"/>
              </w:rPr>
            </w:pPr>
          </w:p>
          <w:p w14:paraId="64AC99A1" w14:textId="77777777" w:rsidR="00654D70" w:rsidRPr="00F25350" w:rsidRDefault="00654D70" w:rsidP="00A22AE8">
            <w:pPr>
              <w:spacing w:after="0"/>
              <w:jc w:val="both"/>
              <w:rPr>
                <w:rFonts w:ascii="Arial" w:hAnsi="Arial" w:cs="Arial"/>
              </w:rPr>
            </w:pPr>
            <w:r w:rsidRPr="00F25350">
              <w:rPr>
                <w:rFonts w:ascii="Arial" w:hAnsi="Arial" w:cs="Arial"/>
              </w:rPr>
              <w:lastRenderedPageBreak/>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CFC9CAD" w14:textId="77777777" w:rsidR="00654D70" w:rsidRDefault="00654D70" w:rsidP="00654D70">
      <w:pPr>
        <w:spacing w:after="0"/>
        <w:rPr>
          <w:rFonts w:ascii="Arial" w:hAnsi="Arial" w:cs="Arial"/>
        </w:rPr>
      </w:pPr>
    </w:p>
    <w:p w14:paraId="3F02F98A" w14:textId="77777777" w:rsidR="00654D70" w:rsidRDefault="00654D70" w:rsidP="00654D70">
      <w:pPr>
        <w:spacing w:after="0"/>
        <w:rPr>
          <w:rFonts w:ascii="Arial" w:hAnsi="Arial" w:cs="Arial"/>
        </w:rPr>
      </w:pPr>
    </w:p>
    <w:bookmarkEnd w:id="130"/>
    <w:bookmarkEnd w:id="224"/>
    <w:sectPr w:rsidR="00654D70" w:rsidSect="00C13FEA">
      <w:footerReference w:type="default" r:id="rId115"/>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0F86F" w14:textId="77777777" w:rsidR="00737F73" w:rsidRDefault="00737F73" w:rsidP="00C13FEA">
      <w:pPr>
        <w:spacing w:after="0" w:line="240" w:lineRule="auto"/>
      </w:pPr>
      <w:r>
        <w:separator/>
      </w:r>
    </w:p>
  </w:endnote>
  <w:endnote w:type="continuationSeparator" w:id="0">
    <w:p w14:paraId="33EF69A4" w14:textId="77777777" w:rsidR="00737F73" w:rsidRDefault="00737F7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107E3" w14:textId="77777777" w:rsidR="00F31DCB" w:rsidRDefault="00F31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7EAE6B20"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3D0A40">
          <w:rPr>
            <w:noProof/>
          </w:rPr>
          <w:t>3</w:t>
        </w:r>
        <w:r>
          <w:rPr>
            <w:noProof/>
          </w:rPr>
          <w:fldChar w:fldCharType="end"/>
        </w:r>
      </w:p>
    </w:sdtContent>
  </w:sdt>
  <w:p w14:paraId="534A1414" w14:textId="77777777" w:rsidR="00A22AE8" w:rsidRDefault="00A22AE8"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0D268" w14:textId="77777777" w:rsidR="00F31DCB" w:rsidRDefault="00F31D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1FC9FFB7"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3D0A40">
          <w:rPr>
            <w:noProof/>
          </w:rPr>
          <w:t>9</w:t>
        </w:r>
        <w:r>
          <w:rPr>
            <w:noProof/>
          </w:rPr>
          <w:fldChar w:fldCharType="end"/>
        </w:r>
      </w:p>
    </w:sdtContent>
  </w:sdt>
  <w:p w14:paraId="350CBFF7" w14:textId="77777777" w:rsidR="00A22AE8" w:rsidRPr="00261F88" w:rsidRDefault="00A22AE8">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544EB12B"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3D0A40">
          <w:rPr>
            <w:noProof/>
          </w:rPr>
          <w:t>4</w:t>
        </w:r>
        <w:r>
          <w:rPr>
            <w:noProof/>
          </w:rPr>
          <w:fldChar w:fldCharType="end"/>
        </w:r>
      </w:p>
    </w:sdtContent>
  </w:sdt>
  <w:p w14:paraId="78B3FDE7" w14:textId="77777777" w:rsidR="00A22AE8" w:rsidRDefault="00A22AE8">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A22AE8" w:rsidRDefault="00A22AE8">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01297D8D"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3D0A40">
          <w:rPr>
            <w:noProof/>
          </w:rPr>
          <w:t>70</w:t>
        </w:r>
        <w:r>
          <w:rPr>
            <w:noProof/>
          </w:rPr>
          <w:fldChar w:fldCharType="end"/>
        </w:r>
      </w:p>
    </w:sdtContent>
  </w:sdt>
  <w:p w14:paraId="37571C3B" w14:textId="77777777" w:rsidR="00A22AE8" w:rsidRPr="00261F88" w:rsidRDefault="00A22AE8">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6D5F2" w14:textId="77777777" w:rsidR="00737F73" w:rsidRDefault="00737F73" w:rsidP="00C13FEA">
      <w:pPr>
        <w:spacing w:after="0" w:line="240" w:lineRule="auto"/>
      </w:pPr>
      <w:r>
        <w:separator/>
      </w:r>
    </w:p>
  </w:footnote>
  <w:footnote w:type="continuationSeparator" w:id="0">
    <w:p w14:paraId="008C2FC3" w14:textId="77777777" w:rsidR="00737F73" w:rsidRDefault="00737F73" w:rsidP="00C13FEA">
      <w:pPr>
        <w:spacing w:after="0" w:line="240" w:lineRule="auto"/>
      </w:pPr>
      <w:r>
        <w:continuationSeparator/>
      </w:r>
    </w:p>
  </w:footnote>
  <w:footnote w:id="1">
    <w:p w14:paraId="407D519D" w14:textId="0F8596D4" w:rsidR="00A22AE8" w:rsidRPr="00A12A7A" w:rsidRDefault="00A22AE8"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1B18C897" w14:textId="1A130E4D" w:rsidR="00EC48E7" w:rsidRDefault="00EC48E7">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3">
    <w:p w14:paraId="6D1969BD" w14:textId="2D32AA73" w:rsidR="00A22AE8" w:rsidRDefault="00A22AE8"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A22AE8" w:rsidRPr="00C55B64" w:rsidRDefault="00A22AE8"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A22AE8" w:rsidRPr="00EB40A9" w:rsidRDefault="00A22AE8"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5C09D211" w14:textId="67DB882F" w:rsidR="00A22AE8" w:rsidRDefault="00A22AE8">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7">
    <w:p w14:paraId="5FF62572" w14:textId="74DF4014" w:rsidR="00A22AE8" w:rsidRDefault="00A22AE8">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E7DAF" w14:textId="77777777" w:rsidR="00F31DCB" w:rsidRDefault="00F31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48737" w14:textId="77777777" w:rsidR="00F31DCB" w:rsidRDefault="00F31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A22AE8" w:rsidRDefault="00A22AE8"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A22AE8" w:rsidRDefault="00A22AE8"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A22AE8" w:rsidRDefault="00A22AE8" w:rsidP="00FA79DD">
    <w:pPr>
      <w:pStyle w:val="Header"/>
      <w:rPr>
        <w:rFonts w:eastAsia="Times New Roman"/>
        <w:noProof/>
      </w:rPr>
    </w:pPr>
  </w:p>
  <w:p w14:paraId="3EC2A289" w14:textId="77777777" w:rsidR="00A22AE8" w:rsidRDefault="00A22AE8"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244523B"/>
    <w:multiLevelType w:val="hybridMultilevel"/>
    <w:tmpl w:val="6C0ED7B8"/>
    <w:lvl w:ilvl="0" w:tplc="3A4E10FC">
      <w:start w:val="1"/>
      <w:numFmt w:val="upperLetter"/>
      <w:lvlText w:val="%1)"/>
      <w:lvlJc w:val="left"/>
      <w:pPr>
        <w:ind w:left="720" w:hanging="360"/>
      </w:pPr>
      <w:rPr>
        <w:rFonts w:hint="default"/>
        <w:b/>
        <w:bCs/>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4"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084623"/>
    <w:multiLevelType w:val="hybridMultilevel"/>
    <w:tmpl w:val="BBF05FCE"/>
    <w:lvl w:ilvl="0" w:tplc="1FBEFE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1"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9"/>
  </w:num>
  <w:num w:numId="2">
    <w:abstractNumId w:val="31"/>
  </w:num>
  <w:num w:numId="3">
    <w:abstractNumId w:val="64"/>
  </w:num>
  <w:num w:numId="4">
    <w:abstractNumId w:val="2"/>
  </w:num>
  <w:num w:numId="5">
    <w:abstractNumId w:val="54"/>
  </w:num>
  <w:num w:numId="6">
    <w:abstractNumId w:val="72"/>
  </w:num>
  <w:num w:numId="7">
    <w:abstractNumId w:val="30"/>
  </w:num>
  <w:num w:numId="8">
    <w:abstractNumId w:val="18"/>
  </w:num>
  <w:num w:numId="9">
    <w:abstractNumId w:val="50"/>
  </w:num>
  <w:num w:numId="10">
    <w:abstractNumId w:val="53"/>
  </w:num>
  <w:num w:numId="11">
    <w:abstractNumId w:val="59"/>
  </w:num>
  <w:num w:numId="12">
    <w:abstractNumId w:val="10"/>
  </w:num>
  <w:num w:numId="13">
    <w:abstractNumId w:val="29"/>
  </w:num>
  <w:num w:numId="14">
    <w:abstractNumId w:val="32"/>
  </w:num>
  <w:num w:numId="15">
    <w:abstractNumId w:val="65"/>
  </w:num>
  <w:num w:numId="16">
    <w:abstractNumId w:val="56"/>
  </w:num>
  <w:num w:numId="17">
    <w:abstractNumId w:val="73"/>
  </w:num>
  <w:num w:numId="18">
    <w:abstractNumId w:val="17"/>
  </w:num>
  <w:num w:numId="19">
    <w:abstractNumId w:val="4"/>
  </w:num>
  <w:num w:numId="20">
    <w:abstractNumId w:val="9"/>
  </w:num>
  <w:num w:numId="21">
    <w:abstractNumId w:val="41"/>
  </w:num>
  <w:num w:numId="22">
    <w:abstractNumId w:val="24"/>
  </w:num>
  <w:num w:numId="23">
    <w:abstractNumId w:val="5"/>
  </w:num>
  <w:num w:numId="24">
    <w:abstractNumId w:val="42"/>
  </w:num>
  <w:num w:numId="25">
    <w:abstractNumId w:val="1"/>
  </w:num>
  <w:num w:numId="26">
    <w:abstractNumId w:val="33"/>
  </w:num>
  <w:num w:numId="27">
    <w:abstractNumId w:val="71"/>
  </w:num>
  <w:num w:numId="28">
    <w:abstractNumId w:val="67"/>
  </w:num>
  <w:num w:numId="29">
    <w:abstractNumId w:val="44"/>
  </w:num>
  <w:num w:numId="30">
    <w:abstractNumId w:val="55"/>
  </w:num>
  <w:num w:numId="31">
    <w:abstractNumId w:val="66"/>
  </w:num>
  <w:num w:numId="32">
    <w:abstractNumId w:val="20"/>
  </w:num>
  <w:num w:numId="33">
    <w:abstractNumId w:val="23"/>
  </w:num>
  <w:num w:numId="34">
    <w:abstractNumId w:val="6"/>
  </w:num>
  <w:num w:numId="35">
    <w:abstractNumId w:val="60"/>
  </w:num>
  <w:num w:numId="36">
    <w:abstractNumId w:val="26"/>
  </w:num>
  <w:num w:numId="37">
    <w:abstractNumId w:val="35"/>
  </w:num>
  <w:num w:numId="38">
    <w:abstractNumId w:val="63"/>
  </w:num>
  <w:num w:numId="39">
    <w:abstractNumId w:val="11"/>
  </w:num>
  <w:num w:numId="40">
    <w:abstractNumId w:val="48"/>
  </w:num>
  <w:num w:numId="41">
    <w:abstractNumId w:val="22"/>
  </w:num>
  <w:num w:numId="42">
    <w:abstractNumId w:val="27"/>
  </w:num>
  <w:num w:numId="43">
    <w:abstractNumId w:val="8"/>
  </w:num>
  <w:num w:numId="44">
    <w:abstractNumId w:val="69"/>
  </w:num>
  <w:num w:numId="45">
    <w:abstractNumId w:val="38"/>
  </w:num>
  <w:num w:numId="46">
    <w:abstractNumId w:val="15"/>
  </w:num>
  <w:num w:numId="47">
    <w:abstractNumId w:val="62"/>
  </w:num>
  <w:num w:numId="48">
    <w:abstractNumId w:val="37"/>
  </w:num>
  <w:num w:numId="49">
    <w:abstractNumId w:val="40"/>
  </w:num>
  <w:num w:numId="50">
    <w:abstractNumId w:val="47"/>
  </w:num>
  <w:num w:numId="51">
    <w:abstractNumId w:val="46"/>
  </w:num>
  <w:num w:numId="52">
    <w:abstractNumId w:val="19"/>
  </w:num>
  <w:num w:numId="53">
    <w:abstractNumId w:val="34"/>
  </w:num>
  <w:num w:numId="54">
    <w:abstractNumId w:val="52"/>
  </w:num>
  <w:num w:numId="55">
    <w:abstractNumId w:val="58"/>
  </w:num>
  <w:num w:numId="56">
    <w:abstractNumId w:val="36"/>
  </w:num>
  <w:num w:numId="57">
    <w:abstractNumId w:val="57"/>
  </w:num>
  <w:num w:numId="58">
    <w:abstractNumId w:val="68"/>
  </w:num>
  <w:num w:numId="59">
    <w:abstractNumId w:val="13"/>
  </w:num>
  <w:num w:numId="60">
    <w:abstractNumId w:val="0"/>
  </w:num>
  <w:num w:numId="61">
    <w:abstractNumId w:val="14"/>
  </w:num>
  <w:num w:numId="62">
    <w:abstractNumId w:val="23"/>
    <w:lvlOverride w:ilvl="0">
      <w:startOverride w:val="25"/>
    </w:lvlOverride>
  </w:num>
  <w:num w:numId="63">
    <w:abstractNumId w:val="28"/>
  </w:num>
  <w:num w:numId="64">
    <w:abstractNumId w:val="23"/>
    <w:lvlOverride w:ilvl="0">
      <w:startOverride w:val="2"/>
    </w:lvlOverride>
  </w:num>
  <w:num w:numId="65">
    <w:abstractNumId w:val="25"/>
  </w:num>
  <w:num w:numId="66">
    <w:abstractNumId w:val="23"/>
    <w:lvlOverride w:ilvl="0">
      <w:startOverride w:val="2"/>
    </w:lvlOverride>
  </w:num>
  <w:num w:numId="67">
    <w:abstractNumId w:val="7"/>
  </w:num>
  <w:num w:numId="68">
    <w:abstractNumId w:val="23"/>
    <w:lvlOverride w:ilvl="0">
      <w:startOverride w:val="2"/>
    </w:lvlOverride>
  </w:num>
  <w:num w:numId="69">
    <w:abstractNumId w:val="12"/>
  </w:num>
  <w:num w:numId="70">
    <w:abstractNumId w:val="23"/>
    <w:lvlOverride w:ilvl="0">
      <w:startOverride w:val="2"/>
    </w:lvlOverride>
  </w:num>
  <w:num w:numId="71">
    <w:abstractNumId w:val="3"/>
  </w:num>
  <w:num w:numId="72">
    <w:abstractNumId w:val="23"/>
    <w:lvlOverride w:ilvl="0">
      <w:startOverride w:val="2"/>
    </w:lvlOverride>
  </w:num>
  <w:num w:numId="73">
    <w:abstractNumId w:val="21"/>
  </w:num>
  <w:num w:numId="74">
    <w:abstractNumId w:val="61"/>
  </w:num>
  <w:num w:numId="75">
    <w:abstractNumId w:val="51"/>
  </w:num>
  <w:num w:numId="76">
    <w:abstractNumId w:val="39"/>
  </w:num>
  <w:num w:numId="77">
    <w:abstractNumId w:val="70"/>
  </w:num>
  <w:num w:numId="78">
    <w:abstractNumId w:val="45"/>
  </w:num>
  <w:num w:numId="79">
    <w:abstractNumId w:val="16"/>
  </w:num>
  <w:num w:numId="80">
    <w:abstractNumId w:val="23"/>
    <w:lvlOverride w:ilvl="0">
      <w:startOverride w:val="2"/>
    </w:lvlOverride>
  </w:num>
  <w:num w:numId="81">
    <w:abstractNumId w:val="4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1C2C"/>
    <w:rsid w:val="0005210B"/>
    <w:rsid w:val="00052134"/>
    <w:rsid w:val="000549AA"/>
    <w:rsid w:val="00054B63"/>
    <w:rsid w:val="00057434"/>
    <w:rsid w:val="00060889"/>
    <w:rsid w:val="000613B3"/>
    <w:rsid w:val="000626B2"/>
    <w:rsid w:val="000642B8"/>
    <w:rsid w:val="00067AB6"/>
    <w:rsid w:val="000712BD"/>
    <w:rsid w:val="00072765"/>
    <w:rsid w:val="00072F0A"/>
    <w:rsid w:val="00072F28"/>
    <w:rsid w:val="00073049"/>
    <w:rsid w:val="00074807"/>
    <w:rsid w:val="00074C74"/>
    <w:rsid w:val="00076254"/>
    <w:rsid w:val="00076F1E"/>
    <w:rsid w:val="000771EA"/>
    <w:rsid w:val="00080B82"/>
    <w:rsid w:val="00081B89"/>
    <w:rsid w:val="00082E43"/>
    <w:rsid w:val="0008404F"/>
    <w:rsid w:val="00084122"/>
    <w:rsid w:val="000848C4"/>
    <w:rsid w:val="000849D7"/>
    <w:rsid w:val="000850C1"/>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3F0C"/>
    <w:rsid w:val="000D55FD"/>
    <w:rsid w:val="000E08B6"/>
    <w:rsid w:val="000E1690"/>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0A9E"/>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697F"/>
    <w:rsid w:val="001D70FA"/>
    <w:rsid w:val="001D7371"/>
    <w:rsid w:val="001E066E"/>
    <w:rsid w:val="001E0D4E"/>
    <w:rsid w:val="001E1284"/>
    <w:rsid w:val="001E1CD1"/>
    <w:rsid w:val="001E34DA"/>
    <w:rsid w:val="001E3644"/>
    <w:rsid w:val="001E4ABD"/>
    <w:rsid w:val="001E68C2"/>
    <w:rsid w:val="001F1031"/>
    <w:rsid w:val="001F1E97"/>
    <w:rsid w:val="001F3E44"/>
    <w:rsid w:val="001F41E8"/>
    <w:rsid w:val="001F5562"/>
    <w:rsid w:val="001F5BD4"/>
    <w:rsid w:val="001F65A6"/>
    <w:rsid w:val="001F6CA5"/>
    <w:rsid w:val="001F7031"/>
    <w:rsid w:val="001F76CC"/>
    <w:rsid w:val="001F7EEC"/>
    <w:rsid w:val="00202357"/>
    <w:rsid w:val="00202E0C"/>
    <w:rsid w:val="0020355C"/>
    <w:rsid w:val="00203612"/>
    <w:rsid w:val="00206A9E"/>
    <w:rsid w:val="0020781F"/>
    <w:rsid w:val="00212D8E"/>
    <w:rsid w:val="0021453D"/>
    <w:rsid w:val="002147A4"/>
    <w:rsid w:val="002155E6"/>
    <w:rsid w:val="002159EA"/>
    <w:rsid w:val="002169F7"/>
    <w:rsid w:val="00216FBE"/>
    <w:rsid w:val="00217702"/>
    <w:rsid w:val="00220A19"/>
    <w:rsid w:val="00221BA8"/>
    <w:rsid w:val="00224278"/>
    <w:rsid w:val="00225AB2"/>
    <w:rsid w:val="0022690B"/>
    <w:rsid w:val="00226F70"/>
    <w:rsid w:val="00230330"/>
    <w:rsid w:val="002327FA"/>
    <w:rsid w:val="00232EB9"/>
    <w:rsid w:val="002330E8"/>
    <w:rsid w:val="002343A3"/>
    <w:rsid w:val="00234984"/>
    <w:rsid w:val="0023569E"/>
    <w:rsid w:val="002368D3"/>
    <w:rsid w:val="002400B5"/>
    <w:rsid w:val="002403D3"/>
    <w:rsid w:val="0024054C"/>
    <w:rsid w:val="00240942"/>
    <w:rsid w:val="00240A0F"/>
    <w:rsid w:val="00243F39"/>
    <w:rsid w:val="002448BE"/>
    <w:rsid w:val="00244DF6"/>
    <w:rsid w:val="00244E68"/>
    <w:rsid w:val="00246F7F"/>
    <w:rsid w:val="00251FC0"/>
    <w:rsid w:val="0025282D"/>
    <w:rsid w:val="00253203"/>
    <w:rsid w:val="00254AD0"/>
    <w:rsid w:val="002557E1"/>
    <w:rsid w:val="002576AD"/>
    <w:rsid w:val="00262EAC"/>
    <w:rsid w:val="002639FD"/>
    <w:rsid w:val="002667C6"/>
    <w:rsid w:val="002672B0"/>
    <w:rsid w:val="0026731B"/>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0ECD"/>
    <w:rsid w:val="0029131A"/>
    <w:rsid w:val="00292DBE"/>
    <w:rsid w:val="00293E84"/>
    <w:rsid w:val="00294164"/>
    <w:rsid w:val="002942FF"/>
    <w:rsid w:val="002957E9"/>
    <w:rsid w:val="002958F8"/>
    <w:rsid w:val="00296C66"/>
    <w:rsid w:val="002A0001"/>
    <w:rsid w:val="002A0701"/>
    <w:rsid w:val="002A0C66"/>
    <w:rsid w:val="002A75C6"/>
    <w:rsid w:val="002B0067"/>
    <w:rsid w:val="002B08EE"/>
    <w:rsid w:val="002B0D82"/>
    <w:rsid w:val="002B2FC3"/>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5016"/>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2F61AC"/>
    <w:rsid w:val="002F7452"/>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335B"/>
    <w:rsid w:val="00334C10"/>
    <w:rsid w:val="00336520"/>
    <w:rsid w:val="00336720"/>
    <w:rsid w:val="00337784"/>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54C5"/>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0A40"/>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437C"/>
    <w:rsid w:val="004050E5"/>
    <w:rsid w:val="00406D60"/>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56B4B"/>
    <w:rsid w:val="004607C2"/>
    <w:rsid w:val="00462289"/>
    <w:rsid w:val="00462D83"/>
    <w:rsid w:val="00462DA5"/>
    <w:rsid w:val="00463893"/>
    <w:rsid w:val="0046510E"/>
    <w:rsid w:val="00465798"/>
    <w:rsid w:val="004665A2"/>
    <w:rsid w:val="00467F66"/>
    <w:rsid w:val="00471212"/>
    <w:rsid w:val="00472369"/>
    <w:rsid w:val="00473BFB"/>
    <w:rsid w:val="004770A2"/>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C7290"/>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36B99"/>
    <w:rsid w:val="00540E53"/>
    <w:rsid w:val="00542660"/>
    <w:rsid w:val="00543326"/>
    <w:rsid w:val="00543B36"/>
    <w:rsid w:val="00545538"/>
    <w:rsid w:val="00545606"/>
    <w:rsid w:val="005458D5"/>
    <w:rsid w:val="00545E14"/>
    <w:rsid w:val="0055070C"/>
    <w:rsid w:val="00554277"/>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4EA6"/>
    <w:rsid w:val="00575403"/>
    <w:rsid w:val="00577EE1"/>
    <w:rsid w:val="00580A3D"/>
    <w:rsid w:val="00582950"/>
    <w:rsid w:val="0058310F"/>
    <w:rsid w:val="0058423D"/>
    <w:rsid w:val="00584A35"/>
    <w:rsid w:val="00585E4F"/>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C31"/>
    <w:rsid w:val="00637E12"/>
    <w:rsid w:val="00637E92"/>
    <w:rsid w:val="0064057F"/>
    <w:rsid w:val="006406FC"/>
    <w:rsid w:val="00640ED3"/>
    <w:rsid w:val="00640F0F"/>
    <w:rsid w:val="00641197"/>
    <w:rsid w:val="00644044"/>
    <w:rsid w:val="0064436B"/>
    <w:rsid w:val="006445D0"/>
    <w:rsid w:val="00645713"/>
    <w:rsid w:val="00650621"/>
    <w:rsid w:val="006509E6"/>
    <w:rsid w:val="00651180"/>
    <w:rsid w:val="00651220"/>
    <w:rsid w:val="006539A6"/>
    <w:rsid w:val="00654327"/>
    <w:rsid w:val="006549FF"/>
    <w:rsid w:val="00654D70"/>
    <w:rsid w:val="00655125"/>
    <w:rsid w:val="006557B3"/>
    <w:rsid w:val="00655E06"/>
    <w:rsid w:val="006569BA"/>
    <w:rsid w:val="006574FA"/>
    <w:rsid w:val="006621B5"/>
    <w:rsid w:val="00662E1B"/>
    <w:rsid w:val="00663907"/>
    <w:rsid w:val="00670294"/>
    <w:rsid w:val="0067470D"/>
    <w:rsid w:val="0067600D"/>
    <w:rsid w:val="006763C5"/>
    <w:rsid w:val="00676749"/>
    <w:rsid w:val="0067739C"/>
    <w:rsid w:val="00681738"/>
    <w:rsid w:val="006831E6"/>
    <w:rsid w:val="00684F80"/>
    <w:rsid w:val="00685422"/>
    <w:rsid w:val="00685A36"/>
    <w:rsid w:val="0068705A"/>
    <w:rsid w:val="00687406"/>
    <w:rsid w:val="0069193B"/>
    <w:rsid w:val="00693185"/>
    <w:rsid w:val="00693B0A"/>
    <w:rsid w:val="0069447D"/>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C4F"/>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37F73"/>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8A0"/>
    <w:rsid w:val="00757CCC"/>
    <w:rsid w:val="00760148"/>
    <w:rsid w:val="00760465"/>
    <w:rsid w:val="0076105D"/>
    <w:rsid w:val="00763A2E"/>
    <w:rsid w:val="007651F0"/>
    <w:rsid w:val="00766844"/>
    <w:rsid w:val="00770914"/>
    <w:rsid w:val="007717AB"/>
    <w:rsid w:val="00772364"/>
    <w:rsid w:val="00775916"/>
    <w:rsid w:val="0077593C"/>
    <w:rsid w:val="0077615D"/>
    <w:rsid w:val="0078373C"/>
    <w:rsid w:val="007849F3"/>
    <w:rsid w:val="007854A1"/>
    <w:rsid w:val="00790891"/>
    <w:rsid w:val="00790A7D"/>
    <w:rsid w:val="00790B0C"/>
    <w:rsid w:val="007917B2"/>
    <w:rsid w:val="007927BB"/>
    <w:rsid w:val="007937F7"/>
    <w:rsid w:val="007947B0"/>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6F7F"/>
    <w:rsid w:val="007B7D7A"/>
    <w:rsid w:val="007C01DC"/>
    <w:rsid w:val="007C48D4"/>
    <w:rsid w:val="007C4DFF"/>
    <w:rsid w:val="007C5B24"/>
    <w:rsid w:val="007C689B"/>
    <w:rsid w:val="007C6D8E"/>
    <w:rsid w:val="007C7891"/>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4ACD"/>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3C37"/>
    <w:rsid w:val="0089487D"/>
    <w:rsid w:val="00895F3F"/>
    <w:rsid w:val="00897AB7"/>
    <w:rsid w:val="00897EE1"/>
    <w:rsid w:val="008A051D"/>
    <w:rsid w:val="008A0751"/>
    <w:rsid w:val="008A099F"/>
    <w:rsid w:val="008A128F"/>
    <w:rsid w:val="008A17DF"/>
    <w:rsid w:val="008A1BAF"/>
    <w:rsid w:val="008A2AFD"/>
    <w:rsid w:val="008A4D96"/>
    <w:rsid w:val="008A7284"/>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3C73"/>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5BE0"/>
    <w:rsid w:val="0093728B"/>
    <w:rsid w:val="009375B1"/>
    <w:rsid w:val="00944FFE"/>
    <w:rsid w:val="0094599D"/>
    <w:rsid w:val="00951D3B"/>
    <w:rsid w:val="00952F7C"/>
    <w:rsid w:val="00954C04"/>
    <w:rsid w:val="00955C84"/>
    <w:rsid w:val="00956DC4"/>
    <w:rsid w:val="009602DD"/>
    <w:rsid w:val="0096101D"/>
    <w:rsid w:val="00961039"/>
    <w:rsid w:val="00961563"/>
    <w:rsid w:val="00961D46"/>
    <w:rsid w:val="00961E39"/>
    <w:rsid w:val="009622DF"/>
    <w:rsid w:val="009627F1"/>
    <w:rsid w:val="00962A0F"/>
    <w:rsid w:val="0096355E"/>
    <w:rsid w:val="0096371F"/>
    <w:rsid w:val="009639A6"/>
    <w:rsid w:val="00963E63"/>
    <w:rsid w:val="00964BCC"/>
    <w:rsid w:val="009676F2"/>
    <w:rsid w:val="00967743"/>
    <w:rsid w:val="009714B7"/>
    <w:rsid w:val="009732E1"/>
    <w:rsid w:val="00973983"/>
    <w:rsid w:val="00974D01"/>
    <w:rsid w:val="00975C7C"/>
    <w:rsid w:val="009774C7"/>
    <w:rsid w:val="00980281"/>
    <w:rsid w:val="0098195D"/>
    <w:rsid w:val="00984FE6"/>
    <w:rsid w:val="009851E0"/>
    <w:rsid w:val="009879CA"/>
    <w:rsid w:val="00987CF8"/>
    <w:rsid w:val="0099198B"/>
    <w:rsid w:val="00991B2C"/>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2D1B"/>
    <w:rsid w:val="009B2E67"/>
    <w:rsid w:val="009B50EA"/>
    <w:rsid w:val="009B537A"/>
    <w:rsid w:val="009C0D74"/>
    <w:rsid w:val="009C39A4"/>
    <w:rsid w:val="009C538B"/>
    <w:rsid w:val="009C5834"/>
    <w:rsid w:val="009C6A71"/>
    <w:rsid w:val="009C7D0E"/>
    <w:rsid w:val="009D18CF"/>
    <w:rsid w:val="009D2EB0"/>
    <w:rsid w:val="009D3083"/>
    <w:rsid w:val="009D5B39"/>
    <w:rsid w:val="009D5E26"/>
    <w:rsid w:val="009D68B4"/>
    <w:rsid w:val="009D713C"/>
    <w:rsid w:val="009D726D"/>
    <w:rsid w:val="009D7931"/>
    <w:rsid w:val="009E1BDA"/>
    <w:rsid w:val="009E4F25"/>
    <w:rsid w:val="009E65C0"/>
    <w:rsid w:val="009E665B"/>
    <w:rsid w:val="009E681F"/>
    <w:rsid w:val="009E6C83"/>
    <w:rsid w:val="009E79B5"/>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2AE8"/>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6D9F"/>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04BE"/>
    <w:rsid w:val="00B1289F"/>
    <w:rsid w:val="00B137EF"/>
    <w:rsid w:val="00B13A81"/>
    <w:rsid w:val="00B14612"/>
    <w:rsid w:val="00B14C73"/>
    <w:rsid w:val="00B210FC"/>
    <w:rsid w:val="00B21670"/>
    <w:rsid w:val="00B22228"/>
    <w:rsid w:val="00B22F64"/>
    <w:rsid w:val="00B23FE3"/>
    <w:rsid w:val="00B2619C"/>
    <w:rsid w:val="00B30A60"/>
    <w:rsid w:val="00B30F20"/>
    <w:rsid w:val="00B31163"/>
    <w:rsid w:val="00B34F9F"/>
    <w:rsid w:val="00B352B5"/>
    <w:rsid w:val="00B35382"/>
    <w:rsid w:val="00B35C71"/>
    <w:rsid w:val="00B400C4"/>
    <w:rsid w:val="00B40722"/>
    <w:rsid w:val="00B40B4A"/>
    <w:rsid w:val="00B41D34"/>
    <w:rsid w:val="00B4679D"/>
    <w:rsid w:val="00B47235"/>
    <w:rsid w:val="00B47FAB"/>
    <w:rsid w:val="00B50BCF"/>
    <w:rsid w:val="00B510E4"/>
    <w:rsid w:val="00B511C1"/>
    <w:rsid w:val="00B53287"/>
    <w:rsid w:val="00B5381E"/>
    <w:rsid w:val="00B55E05"/>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10E9"/>
    <w:rsid w:val="00B8580D"/>
    <w:rsid w:val="00B85963"/>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4ABE"/>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1D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439FF"/>
    <w:rsid w:val="00C50570"/>
    <w:rsid w:val="00C505F4"/>
    <w:rsid w:val="00C50ED9"/>
    <w:rsid w:val="00C51445"/>
    <w:rsid w:val="00C51D6E"/>
    <w:rsid w:val="00C534CE"/>
    <w:rsid w:val="00C53645"/>
    <w:rsid w:val="00C536E9"/>
    <w:rsid w:val="00C545CA"/>
    <w:rsid w:val="00C5484B"/>
    <w:rsid w:val="00C55773"/>
    <w:rsid w:val="00C55B64"/>
    <w:rsid w:val="00C5669A"/>
    <w:rsid w:val="00C624FD"/>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635B"/>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35"/>
    <w:rsid w:val="00CD28B1"/>
    <w:rsid w:val="00CD2D1B"/>
    <w:rsid w:val="00CD55FB"/>
    <w:rsid w:val="00CD6032"/>
    <w:rsid w:val="00CD6146"/>
    <w:rsid w:val="00CE3CC5"/>
    <w:rsid w:val="00CE3EE1"/>
    <w:rsid w:val="00CE4405"/>
    <w:rsid w:val="00CE4468"/>
    <w:rsid w:val="00CE58BD"/>
    <w:rsid w:val="00CE596B"/>
    <w:rsid w:val="00CE6FB2"/>
    <w:rsid w:val="00CE734B"/>
    <w:rsid w:val="00CE7535"/>
    <w:rsid w:val="00CF0393"/>
    <w:rsid w:val="00CF0E20"/>
    <w:rsid w:val="00CF1755"/>
    <w:rsid w:val="00CF3645"/>
    <w:rsid w:val="00CF3A78"/>
    <w:rsid w:val="00CF41B3"/>
    <w:rsid w:val="00CF48C9"/>
    <w:rsid w:val="00CF4BC7"/>
    <w:rsid w:val="00CF502B"/>
    <w:rsid w:val="00CF719C"/>
    <w:rsid w:val="00D0090E"/>
    <w:rsid w:val="00D02E4E"/>
    <w:rsid w:val="00D05DAA"/>
    <w:rsid w:val="00D07A3D"/>
    <w:rsid w:val="00D13ADB"/>
    <w:rsid w:val="00D13E62"/>
    <w:rsid w:val="00D14862"/>
    <w:rsid w:val="00D16730"/>
    <w:rsid w:val="00D17EC3"/>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23E6"/>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4E76"/>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2A4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1CB5"/>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7769E"/>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8E7"/>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C75"/>
    <w:rsid w:val="00ED7F2B"/>
    <w:rsid w:val="00EE095F"/>
    <w:rsid w:val="00EE0B9F"/>
    <w:rsid w:val="00EE13F8"/>
    <w:rsid w:val="00EE1C85"/>
    <w:rsid w:val="00EE2AC9"/>
    <w:rsid w:val="00EE38F8"/>
    <w:rsid w:val="00EE7D39"/>
    <w:rsid w:val="00EF21FE"/>
    <w:rsid w:val="00EF3CB8"/>
    <w:rsid w:val="00EF41AB"/>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1DCB"/>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83B"/>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5DCD"/>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1E6C"/>
    <w:rsid w:val="00FE2D60"/>
    <w:rsid w:val="00FE3E06"/>
    <w:rsid w:val="00FE495D"/>
    <w:rsid w:val="00FE4BED"/>
    <w:rsid w:val="00FE588E"/>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 w:type="character" w:customStyle="1" w:styleId="Nerazreenaomemba14">
    <w:name w:val="Nerazrešena omemba14"/>
    <w:basedOn w:val="DefaultParagraphFont"/>
    <w:uiPriority w:val="99"/>
    <w:semiHidden/>
    <w:unhideWhenUsed/>
    <w:rsid w:val="00637C31"/>
    <w:rPr>
      <w:color w:val="605E5C"/>
      <w:shd w:val="clear" w:color="auto" w:fill="E1DFDD"/>
    </w:rPr>
  </w:style>
  <w:style w:type="character" w:customStyle="1" w:styleId="Nerazreenaomemba15">
    <w:name w:val="Nerazrešena omemba15"/>
    <w:basedOn w:val="DefaultParagraphFont"/>
    <w:uiPriority w:val="99"/>
    <w:semiHidden/>
    <w:unhideWhenUsed/>
    <w:rsid w:val="00E77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38188157">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1951738809">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theme" Target="theme/theme1.xm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29230253106896&amp;"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44" Type="http://schemas.openxmlformats.org/officeDocument/2006/relationships/hyperlink" Target="http://www.uradni-list.si/1/objava.jsp?sop=2013-01-1563" TargetMode="External"/><Relationship Id="rId52" Type="http://schemas.openxmlformats.org/officeDocument/2006/relationships/hyperlink" Target="http://www.uradni-list.si/1/objava.jsp?sop=2022-01-0008"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footer" Target="footer7.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ntTable" Target="fontTable.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A67B95-A271-4319-9514-F82484F8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22654</Words>
  <Characters>134342</Characters>
  <Application>Microsoft Office Word</Application>
  <DocSecurity>0</DocSecurity>
  <Lines>3838</Lines>
  <Paragraphs>1554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2022-05-11T09:39:00Z</dcterms:created>
  <dcterms:modified xsi:type="dcterms:W3CDTF">2022-10-03T13:38:00Z</dcterms:modified>
</cp:coreProperties>
</file>